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5A68A591"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F45E0" w:rsidRPr="006F45E0">
        <w:rPr>
          <w:rFonts w:cs="Arial"/>
          <w:b/>
          <w:sz w:val="24"/>
          <w:szCs w:val="24"/>
        </w:rPr>
        <w:t>R4-2512862</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36285D11"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82702C">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2740F3" w:rsidRPr="002740F3">
        <w:rPr>
          <w:rFonts w:ascii="Arial" w:hAnsi="Arial" w:cs="Arial"/>
          <w:color w:val="000000"/>
          <w:sz w:val="22"/>
          <w:lang w:eastAsia="ja-JP"/>
        </w:rPr>
        <w:t>DC_2A_n7A-n12A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A462658"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2740F3" w:rsidRPr="002740F3">
        <w:t>DC_2A_n7A-n12A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ACA89F9"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09:40:00Z" w16du:dateUtc="2025-08-06T07:40:00Z">
        <w:r w:rsidR="00CD582A" w:rsidRPr="00CD582A">
          <w:t>DC_2_n7-n12</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ins w:id="31" w:author="Per Lindell" w:date="2025-08-05T07:11:00Z" w16du:dateUtc="2025-08-05T05:11:00Z">
              <w:r>
                <w:rPr>
                  <w:lang w:val="fr-FR" w:eastAsia="fi-FI"/>
                </w:rPr>
                <w:t>Uplink EN-DC</w:t>
              </w:r>
            </w:ins>
          </w:p>
          <w:p w14:paraId="30EB44AF" w14:textId="7966AFE5" w:rsidR="0090759A" w:rsidRDefault="0090759A" w:rsidP="0017386D">
            <w:pPr>
              <w:pStyle w:val="TAH"/>
              <w:keepNext w:val="0"/>
              <w:keepLines w:val="0"/>
              <w:widowControl w:val="0"/>
              <w:rPr>
                <w:ins w:id="32" w:author="Per Lindell" w:date="2025-08-05T07:11:00Z" w16du:dateUtc="2025-08-05T05:11:00Z"/>
                <w:lang w:val="fr-FR" w:eastAsia="fi-FI"/>
              </w:rPr>
            </w:pPr>
            <w:ins w:id="33" w:author="Per Lindell" w:date="2025-08-05T07:11:00Z" w16du:dateUtc="2025-08-05T05:11:00Z">
              <w:r>
                <w:rPr>
                  <w:lang w:val="fr-FR" w:eastAsia="fi-FI"/>
                </w:rPr>
                <w:t>Configuration</w:t>
              </w:r>
            </w:ins>
          </w:p>
        </w:tc>
      </w:tr>
      <w:tr w:rsidR="0090759A" w14:paraId="2CFE1A52" w14:textId="77777777" w:rsidTr="002E77FF">
        <w:trPr>
          <w:trHeight w:val="187"/>
          <w:jc w:val="center"/>
          <w:ins w:id="34"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84B28EC" w:rsidR="0090759A" w:rsidRPr="00F75BE0" w:rsidRDefault="002740F3" w:rsidP="002E77FF">
            <w:pPr>
              <w:pStyle w:val="TAC"/>
              <w:keepNext w:val="0"/>
              <w:keepLines w:val="0"/>
              <w:widowControl w:val="0"/>
              <w:rPr>
                <w:ins w:id="35" w:author="Per Lindell" w:date="2025-08-05T07:11:00Z" w16du:dateUtc="2025-08-05T05:11:00Z"/>
                <w:lang w:eastAsia="fi-FI"/>
              </w:rPr>
            </w:pPr>
            <w:ins w:id="36" w:author="Per Lindell" w:date="2025-08-06T09:39:00Z" w16du:dateUtc="2025-08-06T07:39:00Z">
              <w:r w:rsidRPr="002740F3">
                <w:rPr>
                  <w:lang w:eastAsia="fi-FI"/>
                </w:rPr>
                <w:t>DC_2A_n7A-n12A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6F64ACD5" w:rsidR="0090759A" w:rsidRPr="004174A3" w:rsidRDefault="0090759A" w:rsidP="002E77FF">
            <w:pPr>
              <w:pStyle w:val="TAC"/>
              <w:keepNext w:val="0"/>
              <w:keepLines w:val="0"/>
              <w:widowControl w:val="0"/>
              <w:rPr>
                <w:ins w:id="37" w:author="Per Lindell" w:date="2025-08-05T07:11:00Z" w16du:dateUtc="2025-08-05T05:11:00Z"/>
                <w:rFonts w:eastAsia="Malgun Gothic"/>
                <w:lang w:eastAsia="ko-KR"/>
              </w:rPr>
            </w:pPr>
            <w:ins w:id="38" w:author="Per Lindell" w:date="2025-08-05T07:11:00Z" w16du:dateUtc="2025-08-05T05:11:00Z">
              <w:r w:rsidRPr="004174A3">
                <w:rPr>
                  <w:rFonts w:eastAsia="Malgun Gothic"/>
                  <w:lang w:eastAsia="ko-KR"/>
                </w:rPr>
                <w:t>DC</w:t>
              </w:r>
            </w:ins>
            <w:ins w:id="39" w:author="Per Lindell" w:date="2025-08-05T09:09:00Z" w16du:dateUtc="2025-08-05T07:09:00Z">
              <w:r w:rsidR="004E34AA">
                <w:rPr>
                  <w:rFonts w:eastAsia="Malgun Gothic"/>
                  <w:lang w:eastAsia="ko-KR"/>
                </w:rPr>
                <w:t>_2</w:t>
              </w:r>
            </w:ins>
            <w:ins w:id="40" w:author="Per Lindell" w:date="2025-08-05T07:11:00Z" w16du:dateUtc="2025-08-05T05:11:00Z">
              <w:r w:rsidRPr="004174A3">
                <w:rPr>
                  <w:rFonts w:eastAsia="Malgun Gothic"/>
                  <w:lang w:eastAsia="ko-KR"/>
                </w:rPr>
                <w:t>A_n</w:t>
              </w:r>
            </w:ins>
            <w:ins w:id="41" w:author="Per Lindell" w:date="2025-08-06T09:39:00Z" w16du:dateUtc="2025-08-06T07:39:00Z">
              <w:r w:rsidR="002740F3">
                <w:rPr>
                  <w:rFonts w:eastAsia="Malgun Gothic"/>
                  <w:lang w:eastAsia="ko-KR"/>
                </w:rPr>
                <w:t>7</w:t>
              </w:r>
            </w:ins>
            <w:ins w:id="42" w:author="Per Lindell" w:date="2025-08-05T07:11:00Z" w16du:dateUtc="2025-08-05T05:11:00Z">
              <w:r w:rsidRPr="004174A3">
                <w:rPr>
                  <w:rFonts w:eastAsia="Malgun Gothic"/>
                  <w:lang w:eastAsia="ko-KR"/>
                </w:rPr>
                <w:t>A</w:t>
              </w:r>
            </w:ins>
          </w:p>
          <w:p w14:paraId="6314B8B0" w14:textId="1DA953BC" w:rsidR="0090759A" w:rsidRDefault="0090759A" w:rsidP="002E77FF">
            <w:pPr>
              <w:pStyle w:val="TAC"/>
              <w:keepNext w:val="0"/>
              <w:keepLines w:val="0"/>
              <w:widowControl w:val="0"/>
              <w:rPr>
                <w:ins w:id="43" w:author="Per Lindell" w:date="2025-08-05T07:11:00Z" w16du:dateUtc="2025-08-05T05:11:00Z"/>
              </w:rPr>
            </w:pPr>
            <w:ins w:id="44" w:author="Per Lindell" w:date="2025-08-05T07:11:00Z" w16du:dateUtc="2025-08-05T05:11:00Z">
              <w:r w:rsidRPr="004174A3">
                <w:rPr>
                  <w:rFonts w:eastAsia="Malgun Gothic"/>
                  <w:lang w:eastAsia="ko-KR"/>
                </w:rPr>
                <w:t>DC</w:t>
              </w:r>
            </w:ins>
            <w:ins w:id="45" w:author="Per Lindell" w:date="2025-08-05T09:09:00Z" w16du:dateUtc="2025-08-05T07:09:00Z">
              <w:r w:rsidR="004E34AA">
                <w:rPr>
                  <w:rFonts w:eastAsia="Malgun Gothic"/>
                  <w:lang w:eastAsia="ko-KR"/>
                </w:rPr>
                <w:t>_2</w:t>
              </w:r>
            </w:ins>
            <w:ins w:id="46" w:author="Per Lindell" w:date="2025-08-05T07:11:00Z" w16du:dateUtc="2025-08-05T05:11:00Z">
              <w:r w:rsidRPr="004174A3">
                <w:rPr>
                  <w:rFonts w:eastAsia="Malgun Gothic"/>
                  <w:lang w:eastAsia="ko-KR"/>
                </w:rPr>
                <w:t>A_n</w:t>
              </w:r>
            </w:ins>
            <w:ins w:id="47" w:author="Per Lindell" w:date="2025-08-06T09:39:00Z" w16du:dateUtc="2025-08-06T07:39:00Z">
              <w:r w:rsidR="002740F3">
                <w:rPr>
                  <w:rFonts w:eastAsia="Malgun Gothic"/>
                  <w:lang w:eastAsia="ko-KR"/>
                </w:rPr>
                <w:t>12</w:t>
              </w:r>
            </w:ins>
            <w:ins w:id="48" w:author="Per Lindell" w:date="2025-08-05T07:11:00Z" w16du:dateUtc="2025-08-05T05:11:00Z">
              <w:r w:rsidRPr="004174A3">
                <w:rPr>
                  <w:rFonts w:eastAsia="Malgun Gothic"/>
                  <w:lang w:eastAsia="ko-KR"/>
                </w:rPr>
                <w:t>A</w:t>
              </w:r>
            </w:ins>
          </w:p>
        </w:tc>
      </w:tr>
    </w:tbl>
    <w:p w14:paraId="2807C39B" w14:textId="77777777" w:rsidR="0090759A" w:rsidRDefault="0090759A" w:rsidP="0090759A">
      <w:pPr>
        <w:rPr>
          <w:ins w:id="49" w:author="Per Lindell" w:date="2025-08-05T07:11:00Z" w16du:dateUtc="2025-08-05T05:11:00Z"/>
          <w:lang w:eastAsia="ko-KR"/>
        </w:rPr>
      </w:pPr>
    </w:p>
    <w:p w14:paraId="4CE7CB61" w14:textId="2E863EB8" w:rsidR="0090759A" w:rsidRDefault="00FE453F" w:rsidP="0090759A">
      <w:pPr>
        <w:pStyle w:val="Heading3"/>
        <w:rPr>
          <w:ins w:id="50" w:author="Per Lindell" w:date="2025-08-05T07:11:00Z" w16du:dateUtc="2025-08-05T05:11:00Z"/>
        </w:rPr>
      </w:pPr>
      <w:bookmarkStart w:id="51" w:name="_Toc199146344"/>
      <w:ins w:id="52" w:author="Per Lindell" w:date="2025-08-05T07:13:00Z" w16du:dateUtc="2025-08-05T05:13:00Z">
        <w:r>
          <w:t>7.x</w:t>
        </w:r>
      </w:ins>
      <w:ins w:id="53" w:author="Per Lindell" w:date="2025-08-05T07:11:00Z" w16du:dateUtc="2025-08-05T05:11:00Z">
        <w:r w:rsidR="0090759A">
          <w:t>.2</w:t>
        </w:r>
        <w:r w:rsidR="0090759A">
          <w:tab/>
          <w:t>Co-existence analysis for DC</w:t>
        </w:r>
        <w:bookmarkEnd w:id="51"/>
      </w:ins>
    </w:p>
    <w:p w14:paraId="7372194F" w14:textId="61EBDCA5" w:rsidR="0090759A" w:rsidRDefault="0090759A" w:rsidP="0090759A">
      <w:pPr>
        <w:pStyle w:val="TH"/>
        <w:rPr>
          <w:ins w:id="54" w:author="Per Lindell" w:date="2025-08-05T07:33:00Z" w16du:dateUtc="2025-08-05T05:33:00Z"/>
          <w:lang w:val="en-US"/>
        </w:rPr>
      </w:pPr>
      <w:ins w:id="55" w:author="Per Lindell" w:date="2025-08-05T07:11:00Z" w16du:dateUtc="2025-08-05T05:11:00Z">
        <w:r>
          <w:rPr>
            <w:lang w:val="en-US"/>
          </w:rPr>
          <w:t xml:space="preserve">Table </w:t>
        </w:r>
      </w:ins>
      <w:ins w:id="56" w:author="Per Lindell" w:date="2025-08-05T07:13:00Z" w16du:dateUtc="2025-08-05T05:13:00Z">
        <w:r w:rsidR="00FE453F">
          <w:rPr>
            <w:kern w:val="2"/>
            <w:lang w:val="en-US" w:eastAsia="zh-CN"/>
          </w:rPr>
          <w:t>7.x</w:t>
        </w:r>
      </w:ins>
      <w:ins w:id="57" w:author="Per Lindell" w:date="2025-08-05T07:11:00Z" w16du:dateUtc="2025-08-05T05:11:00Z">
        <w:r>
          <w:rPr>
            <w:kern w:val="2"/>
            <w:lang w:val="en-US" w:eastAsia="zh-CN"/>
          </w:rPr>
          <w:t>.2-</w:t>
        </w:r>
        <w:r>
          <w:rPr>
            <w:kern w:val="2"/>
            <w:lang w:val="en-US" w:eastAsia="zh-TW"/>
          </w:rPr>
          <w:t>1</w:t>
        </w:r>
        <w:r>
          <w:rPr>
            <w:lang w:val="en-US"/>
          </w:rPr>
          <w:t xml:space="preserve">: Band </w:t>
        </w:r>
      </w:ins>
      <w:ins w:id="58" w:author="Per Lindell" w:date="2025-08-05T09:09:00Z" w16du:dateUtc="2025-08-05T07:09:00Z">
        <w:r w:rsidR="004E34AA">
          <w:rPr>
            <w:lang w:val="en-US"/>
          </w:rPr>
          <w:t>2</w:t>
        </w:r>
      </w:ins>
      <w:ins w:id="59" w:author="Per Lindell" w:date="2025-08-05T07:11:00Z" w16du:dateUtc="2025-08-05T05:11:00Z">
        <w:r>
          <w:rPr>
            <w:lang w:val="en-US"/>
          </w:rPr>
          <w:t xml:space="preserve"> and Band </w:t>
        </w:r>
        <w:r>
          <w:rPr>
            <w:lang w:val="en-US" w:eastAsia="zh-CN"/>
          </w:rPr>
          <w:t>n</w:t>
        </w:r>
      </w:ins>
      <w:ins w:id="60" w:author="Per Lindell" w:date="2025-08-06T09:41:00Z" w16du:dateUtc="2025-08-06T07:41:00Z">
        <w:r w:rsidR="00CD582A">
          <w:rPr>
            <w:lang w:val="en-US" w:eastAsia="ja-JP"/>
          </w:rPr>
          <w:t>7</w:t>
        </w:r>
      </w:ins>
      <w:ins w:id="6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E6FE2" w:rsidRPr="00AE6FE2" w14:paraId="10383764" w14:textId="77777777" w:rsidTr="00AE6FE2">
        <w:trPr>
          <w:trHeight w:val="300"/>
          <w:ins w:id="62" w:author="Per Lindell" w:date="2025-08-06T09:53: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F3D94" w14:textId="77777777" w:rsidR="00AE6FE2" w:rsidRPr="00AE6FE2" w:rsidRDefault="00AE6FE2" w:rsidP="00AE6FE2">
            <w:pPr>
              <w:spacing w:after="0"/>
              <w:jc w:val="center"/>
              <w:rPr>
                <w:ins w:id="63" w:author="Per Lindell" w:date="2025-08-06T09:53:00Z" w16du:dateUtc="2025-08-06T07:53:00Z"/>
                <w:rFonts w:ascii="Arial" w:eastAsia="Times New Roman" w:hAnsi="Arial" w:cs="Arial"/>
                <w:b/>
                <w:bCs/>
                <w:color w:val="000000"/>
                <w:sz w:val="18"/>
                <w:szCs w:val="18"/>
                <w:lang w:val="en-SE" w:eastAsia="en-SE"/>
              </w:rPr>
            </w:pPr>
            <w:ins w:id="64" w:author="Per Lindell" w:date="2025-08-06T09:53:00Z" w16du:dateUtc="2025-08-06T07:53:00Z">
              <w:r w:rsidRPr="00AE6FE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63A42F7" w14:textId="77777777" w:rsidR="00AE6FE2" w:rsidRPr="00AE6FE2" w:rsidRDefault="00AE6FE2" w:rsidP="00AE6FE2">
            <w:pPr>
              <w:spacing w:after="0"/>
              <w:jc w:val="center"/>
              <w:rPr>
                <w:ins w:id="65" w:author="Per Lindell" w:date="2025-08-06T09:53:00Z" w16du:dateUtc="2025-08-06T07:53:00Z"/>
                <w:rFonts w:ascii="Arial" w:eastAsia="Times New Roman" w:hAnsi="Arial" w:cs="Arial"/>
                <w:b/>
                <w:bCs/>
                <w:color w:val="000000"/>
                <w:sz w:val="18"/>
                <w:szCs w:val="18"/>
                <w:lang w:val="en-SE" w:eastAsia="en-SE"/>
              </w:rPr>
            </w:pPr>
            <w:ins w:id="66" w:author="Per Lindell" w:date="2025-08-06T09:53:00Z" w16du:dateUtc="2025-08-06T07:53:00Z">
              <w:r w:rsidRPr="00AE6FE2">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427BC4B" w14:textId="77777777" w:rsidR="00AE6FE2" w:rsidRPr="00AE6FE2" w:rsidRDefault="00AE6FE2" w:rsidP="00AE6FE2">
            <w:pPr>
              <w:spacing w:after="0"/>
              <w:jc w:val="center"/>
              <w:rPr>
                <w:ins w:id="67" w:author="Per Lindell" w:date="2025-08-06T09:53:00Z" w16du:dateUtc="2025-08-06T07:53:00Z"/>
                <w:rFonts w:ascii="Arial" w:eastAsia="Times New Roman" w:hAnsi="Arial" w:cs="Arial"/>
                <w:b/>
                <w:bCs/>
                <w:color w:val="000000"/>
                <w:sz w:val="18"/>
                <w:szCs w:val="18"/>
                <w:lang w:val="en-SE" w:eastAsia="en-SE"/>
              </w:rPr>
            </w:pPr>
            <w:ins w:id="68" w:author="Per Lindell" w:date="2025-08-06T09:53:00Z" w16du:dateUtc="2025-08-06T07:53:00Z">
              <w:r w:rsidRPr="00AE6FE2">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6F7CC9" w14:textId="77777777" w:rsidR="00AE6FE2" w:rsidRPr="00AE6FE2" w:rsidRDefault="00AE6FE2" w:rsidP="00AE6FE2">
            <w:pPr>
              <w:spacing w:after="0"/>
              <w:jc w:val="center"/>
              <w:rPr>
                <w:ins w:id="69" w:author="Per Lindell" w:date="2025-08-06T09:53:00Z" w16du:dateUtc="2025-08-06T07:53:00Z"/>
                <w:rFonts w:ascii="Arial" w:eastAsia="Times New Roman" w:hAnsi="Arial" w:cs="Arial"/>
                <w:b/>
                <w:bCs/>
                <w:color w:val="000000"/>
                <w:sz w:val="18"/>
                <w:szCs w:val="18"/>
                <w:lang w:val="en-SE" w:eastAsia="en-SE"/>
              </w:rPr>
            </w:pPr>
            <w:ins w:id="70" w:author="Per Lindell" w:date="2025-08-06T09:53:00Z" w16du:dateUtc="2025-08-06T07:53:00Z">
              <w:r w:rsidRPr="00AE6FE2">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130874" w14:textId="77777777" w:rsidR="00AE6FE2" w:rsidRPr="00AE6FE2" w:rsidRDefault="00AE6FE2" w:rsidP="00AE6FE2">
            <w:pPr>
              <w:spacing w:after="0"/>
              <w:jc w:val="center"/>
              <w:rPr>
                <w:ins w:id="71" w:author="Per Lindell" w:date="2025-08-06T09:53:00Z" w16du:dateUtc="2025-08-06T07:53:00Z"/>
                <w:rFonts w:ascii="Arial" w:eastAsia="Times New Roman" w:hAnsi="Arial" w:cs="Arial"/>
                <w:b/>
                <w:bCs/>
                <w:color w:val="000000"/>
                <w:sz w:val="18"/>
                <w:szCs w:val="18"/>
                <w:lang w:val="en-SE" w:eastAsia="en-SE"/>
              </w:rPr>
            </w:pPr>
            <w:ins w:id="72" w:author="Per Lindell" w:date="2025-08-06T09:53:00Z" w16du:dateUtc="2025-08-06T07:53:00Z">
              <w:r w:rsidRPr="00AE6FE2">
                <w:rPr>
                  <w:rFonts w:ascii="Arial" w:eastAsia="Times New Roman" w:hAnsi="Arial" w:cs="Arial"/>
                  <w:b/>
                  <w:bCs/>
                  <w:color w:val="000000"/>
                  <w:sz w:val="18"/>
                  <w:szCs w:val="18"/>
                  <w:lang w:val="en-SE" w:eastAsia="en-SE"/>
                </w:rPr>
                <w:t>fy_high</w:t>
              </w:r>
            </w:ins>
          </w:p>
        </w:tc>
      </w:tr>
      <w:tr w:rsidR="00AE6FE2" w:rsidRPr="00AE6FE2" w14:paraId="19EFE3C4" w14:textId="77777777" w:rsidTr="00AE6FE2">
        <w:trPr>
          <w:trHeight w:val="300"/>
          <w:ins w:id="73"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B1A45C" w14:textId="77777777" w:rsidR="00AE6FE2" w:rsidRPr="00AE6FE2" w:rsidRDefault="00AE6FE2" w:rsidP="00AE6FE2">
            <w:pPr>
              <w:spacing w:after="0"/>
              <w:jc w:val="center"/>
              <w:rPr>
                <w:ins w:id="74" w:author="Per Lindell" w:date="2025-08-06T09:53:00Z" w16du:dateUtc="2025-08-06T07:53:00Z"/>
                <w:rFonts w:ascii="Arial" w:eastAsia="Times New Roman" w:hAnsi="Arial" w:cs="Arial"/>
                <w:color w:val="000000"/>
                <w:sz w:val="18"/>
                <w:szCs w:val="18"/>
                <w:lang w:val="en-SE" w:eastAsia="en-SE"/>
              </w:rPr>
            </w:pPr>
            <w:ins w:id="75" w:author="Per Lindell" w:date="2025-08-06T09:53:00Z" w16du:dateUtc="2025-08-06T07:53:00Z">
              <w:r w:rsidRPr="00AE6FE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FB3DA1" w14:textId="77777777" w:rsidR="00AE6FE2" w:rsidRPr="00AE6FE2" w:rsidRDefault="00AE6FE2" w:rsidP="00AE6FE2">
            <w:pPr>
              <w:spacing w:after="0"/>
              <w:jc w:val="center"/>
              <w:rPr>
                <w:ins w:id="76" w:author="Per Lindell" w:date="2025-08-06T09:53:00Z" w16du:dateUtc="2025-08-06T07:53:00Z"/>
                <w:rFonts w:ascii="Arial" w:eastAsia="Times New Roman" w:hAnsi="Arial" w:cs="Arial"/>
                <w:color w:val="000000"/>
                <w:sz w:val="18"/>
                <w:szCs w:val="18"/>
                <w:lang w:val="en-SE" w:eastAsia="en-SE"/>
              </w:rPr>
            </w:pPr>
            <w:ins w:id="77" w:author="Per Lindell" w:date="2025-08-06T09:53:00Z" w16du:dateUtc="2025-08-06T07:53:00Z">
              <w:r w:rsidRPr="00AE6FE2">
                <w:rPr>
                  <w:rFonts w:ascii="Arial" w:eastAsia="Times New Roman" w:hAnsi="Arial" w:cs="Arial"/>
                  <w:color w:val="000000"/>
                  <w:sz w:val="18"/>
                  <w:szCs w:val="18"/>
                  <w:lang w:val="en-SE" w:eastAsia="en-SE"/>
                </w:rPr>
                <w:t>1850</w:t>
              </w:r>
            </w:ins>
          </w:p>
        </w:tc>
        <w:tc>
          <w:tcPr>
            <w:tcW w:w="1720" w:type="dxa"/>
            <w:tcBorders>
              <w:top w:val="nil"/>
              <w:left w:val="nil"/>
              <w:bottom w:val="single" w:sz="4" w:space="0" w:color="auto"/>
              <w:right w:val="single" w:sz="4" w:space="0" w:color="auto"/>
            </w:tcBorders>
            <w:shd w:val="clear" w:color="auto" w:fill="auto"/>
            <w:noWrap/>
            <w:vAlign w:val="bottom"/>
            <w:hideMark/>
          </w:tcPr>
          <w:p w14:paraId="45782C05" w14:textId="77777777" w:rsidR="00AE6FE2" w:rsidRPr="00AE6FE2" w:rsidRDefault="00AE6FE2" w:rsidP="00AE6FE2">
            <w:pPr>
              <w:spacing w:after="0"/>
              <w:jc w:val="center"/>
              <w:rPr>
                <w:ins w:id="78" w:author="Per Lindell" w:date="2025-08-06T09:53:00Z" w16du:dateUtc="2025-08-06T07:53:00Z"/>
                <w:rFonts w:ascii="Arial" w:eastAsia="Times New Roman" w:hAnsi="Arial" w:cs="Arial"/>
                <w:color w:val="000000"/>
                <w:sz w:val="18"/>
                <w:szCs w:val="18"/>
                <w:lang w:val="en-SE" w:eastAsia="en-SE"/>
              </w:rPr>
            </w:pPr>
            <w:ins w:id="79" w:author="Per Lindell" w:date="2025-08-06T09:53:00Z" w16du:dateUtc="2025-08-06T07:53:00Z">
              <w:r w:rsidRPr="00AE6FE2">
                <w:rPr>
                  <w:rFonts w:ascii="Arial" w:eastAsia="Times New Roman" w:hAnsi="Arial" w:cs="Arial"/>
                  <w:color w:val="000000"/>
                  <w:sz w:val="18"/>
                  <w:szCs w:val="18"/>
                  <w:lang w:val="en-SE" w:eastAsia="en-SE"/>
                </w:rPr>
                <w:t>1910</w:t>
              </w:r>
            </w:ins>
          </w:p>
        </w:tc>
        <w:tc>
          <w:tcPr>
            <w:tcW w:w="1760" w:type="dxa"/>
            <w:tcBorders>
              <w:top w:val="nil"/>
              <w:left w:val="nil"/>
              <w:bottom w:val="single" w:sz="4" w:space="0" w:color="auto"/>
              <w:right w:val="single" w:sz="4" w:space="0" w:color="auto"/>
            </w:tcBorders>
            <w:shd w:val="clear" w:color="auto" w:fill="auto"/>
            <w:noWrap/>
            <w:vAlign w:val="bottom"/>
            <w:hideMark/>
          </w:tcPr>
          <w:p w14:paraId="2E3D9030" w14:textId="77777777" w:rsidR="00AE6FE2" w:rsidRPr="00AE6FE2" w:rsidRDefault="00AE6FE2" w:rsidP="00AE6FE2">
            <w:pPr>
              <w:spacing w:after="0"/>
              <w:jc w:val="center"/>
              <w:rPr>
                <w:ins w:id="80" w:author="Per Lindell" w:date="2025-08-06T09:53:00Z" w16du:dateUtc="2025-08-06T07:53:00Z"/>
                <w:rFonts w:ascii="Arial" w:eastAsia="Times New Roman" w:hAnsi="Arial" w:cs="Arial"/>
                <w:color w:val="000000"/>
                <w:sz w:val="18"/>
                <w:szCs w:val="18"/>
                <w:lang w:val="en-SE" w:eastAsia="en-SE"/>
              </w:rPr>
            </w:pPr>
            <w:ins w:id="81" w:author="Per Lindell" w:date="2025-08-06T09:53:00Z" w16du:dateUtc="2025-08-06T07:53:00Z">
              <w:r w:rsidRPr="00AE6FE2">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0AD14926" w14:textId="77777777" w:rsidR="00AE6FE2" w:rsidRPr="00AE6FE2" w:rsidRDefault="00AE6FE2" w:rsidP="00AE6FE2">
            <w:pPr>
              <w:spacing w:after="0"/>
              <w:jc w:val="center"/>
              <w:rPr>
                <w:ins w:id="82" w:author="Per Lindell" w:date="2025-08-06T09:53:00Z" w16du:dateUtc="2025-08-06T07:53:00Z"/>
                <w:rFonts w:ascii="Arial" w:eastAsia="Times New Roman" w:hAnsi="Arial" w:cs="Arial"/>
                <w:color w:val="000000"/>
                <w:sz w:val="18"/>
                <w:szCs w:val="18"/>
                <w:lang w:val="en-SE" w:eastAsia="en-SE"/>
              </w:rPr>
            </w:pPr>
            <w:ins w:id="83" w:author="Per Lindell" w:date="2025-08-06T09:53:00Z" w16du:dateUtc="2025-08-06T07:53:00Z">
              <w:r w:rsidRPr="00AE6FE2">
                <w:rPr>
                  <w:rFonts w:ascii="Arial" w:eastAsia="Times New Roman" w:hAnsi="Arial" w:cs="Arial"/>
                  <w:color w:val="000000"/>
                  <w:sz w:val="18"/>
                  <w:szCs w:val="18"/>
                  <w:lang w:val="en-SE" w:eastAsia="en-SE"/>
                </w:rPr>
                <w:t>2570</w:t>
              </w:r>
            </w:ins>
          </w:p>
        </w:tc>
      </w:tr>
      <w:tr w:rsidR="00AE6FE2" w:rsidRPr="00AE6FE2" w14:paraId="65F61BD6" w14:textId="77777777" w:rsidTr="00AE6FE2">
        <w:trPr>
          <w:trHeight w:val="300"/>
          <w:ins w:id="84"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018915" w14:textId="77777777" w:rsidR="00AE6FE2" w:rsidRPr="00AE6FE2" w:rsidRDefault="00AE6FE2" w:rsidP="00AE6FE2">
            <w:pPr>
              <w:spacing w:after="0"/>
              <w:jc w:val="center"/>
              <w:rPr>
                <w:ins w:id="85" w:author="Per Lindell" w:date="2025-08-06T09:53:00Z" w16du:dateUtc="2025-08-06T07:53:00Z"/>
                <w:rFonts w:ascii="Arial" w:eastAsia="Times New Roman" w:hAnsi="Arial" w:cs="Arial"/>
                <w:color w:val="000000"/>
                <w:sz w:val="18"/>
                <w:szCs w:val="18"/>
                <w:lang w:val="en-SE" w:eastAsia="en-SE"/>
              </w:rPr>
            </w:pPr>
            <w:ins w:id="86" w:author="Per Lindell" w:date="2025-08-06T09:53:00Z" w16du:dateUtc="2025-08-06T07:53:00Z">
              <w:r w:rsidRPr="00AE6FE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CF4AAEC" w14:textId="77777777" w:rsidR="00AE6FE2" w:rsidRPr="00AE6FE2" w:rsidRDefault="00AE6FE2" w:rsidP="00AE6FE2">
            <w:pPr>
              <w:spacing w:after="0"/>
              <w:jc w:val="center"/>
              <w:rPr>
                <w:ins w:id="87" w:author="Per Lindell" w:date="2025-08-06T09:53:00Z" w16du:dateUtc="2025-08-06T07:53:00Z"/>
                <w:rFonts w:ascii="Arial" w:eastAsia="Times New Roman" w:hAnsi="Arial" w:cs="Arial"/>
                <w:color w:val="000000"/>
                <w:sz w:val="18"/>
                <w:szCs w:val="18"/>
                <w:lang w:val="en-SE" w:eastAsia="en-SE"/>
              </w:rPr>
            </w:pPr>
            <w:ins w:id="88"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14DCD5E" w14:textId="77777777" w:rsidR="00AE6FE2" w:rsidRPr="00AE6FE2" w:rsidRDefault="00AE6FE2" w:rsidP="00AE6FE2">
            <w:pPr>
              <w:spacing w:after="0"/>
              <w:jc w:val="center"/>
              <w:rPr>
                <w:ins w:id="89" w:author="Per Lindell" w:date="2025-08-06T09:53:00Z" w16du:dateUtc="2025-08-06T07:53:00Z"/>
                <w:rFonts w:ascii="Arial" w:eastAsia="Times New Roman" w:hAnsi="Arial" w:cs="Arial"/>
                <w:color w:val="000000"/>
                <w:sz w:val="18"/>
                <w:szCs w:val="18"/>
                <w:lang w:val="en-SE" w:eastAsia="en-SE"/>
              </w:rPr>
            </w:pPr>
            <w:ins w:id="90"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0CC5A60" w14:textId="77777777" w:rsidR="00AE6FE2" w:rsidRPr="00AE6FE2" w:rsidRDefault="00AE6FE2" w:rsidP="00AE6FE2">
            <w:pPr>
              <w:spacing w:after="0"/>
              <w:jc w:val="center"/>
              <w:rPr>
                <w:ins w:id="91" w:author="Per Lindell" w:date="2025-08-06T09:53:00Z" w16du:dateUtc="2025-08-06T07:53:00Z"/>
                <w:rFonts w:ascii="Arial" w:eastAsia="Times New Roman" w:hAnsi="Arial" w:cs="Arial"/>
                <w:color w:val="000000"/>
                <w:sz w:val="18"/>
                <w:szCs w:val="18"/>
                <w:lang w:val="en-SE" w:eastAsia="en-SE"/>
              </w:rPr>
            </w:pPr>
            <w:ins w:id="92"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AB3FCCC" w14:textId="77777777" w:rsidR="00AE6FE2" w:rsidRPr="00AE6FE2" w:rsidRDefault="00AE6FE2" w:rsidP="00AE6FE2">
            <w:pPr>
              <w:spacing w:after="0"/>
              <w:jc w:val="center"/>
              <w:rPr>
                <w:ins w:id="93" w:author="Per Lindell" w:date="2025-08-06T09:53:00Z" w16du:dateUtc="2025-08-06T07:53:00Z"/>
                <w:rFonts w:ascii="Arial" w:eastAsia="Times New Roman" w:hAnsi="Arial" w:cs="Arial"/>
                <w:color w:val="000000"/>
                <w:sz w:val="18"/>
                <w:szCs w:val="18"/>
                <w:lang w:val="en-SE" w:eastAsia="en-SE"/>
              </w:rPr>
            </w:pPr>
            <w:ins w:id="94"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4C2CBEC7" w14:textId="77777777" w:rsidTr="00AE6FE2">
        <w:trPr>
          <w:trHeight w:val="300"/>
          <w:ins w:id="95"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96D927" w14:textId="77777777" w:rsidR="00AE6FE2" w:rsidRPr="00AE6FE2" w:rsidRDefault="00AE6FE2" w:rsidP="00AE6FE2">
            <w:pPr>
              <w:spacing w:after="0"/>
              <w:jc w:val="center"/>
              <w:rPr>
                <w:ins w:id="96" w:author="Per Lindell" w:date="2025-08-06T09:53:00Z" w16du:dateUtc="2025-08-06T07:53:00Z"/>
                <w:rFonts w:ascii="Arial" w:eastAsia="Times New Roman" w:hAnsi="Arial" w:cs="Arial"/>
                <w:color w:val="000000"/>
                <w:sz w:val="18"/>
                <w:szCs w:val="18"/>
                <w:lang w:val="en-SE" w:eastAsia="en-SE"/>
              </w:rPr>
            </w:pPr>
            <w:ins w:id="97"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15830A" w14:textId="77777777" w:rsidR="00AE6FE2" w:rsidRPr="00AE6FE2" w:rsidRDefault="00AE6FE2" w:rsidP="00AE6FE2">
            <w:pPr>
              <w:spacing w:after="0"/>
              <w:jc w:val="center"/>
              <w:rPr>
                <w:ins w:id="98" w:author="Per Lindell" w:date="2025-08-06T09:53:00Z" w16du:dateUtc="2025-08-06T07:53:00Z"/>
                <w:rFonts w:ascii="Arial" w:eastAsia="Times New Roman" w:hAnsi="Arial" w:cs="Arial"/>
                <w:color w:val="000000"/>
                <w:sz w:val="18"/>
                <w:szCs w:val="18"/>
                <w:lang w:val="en-SE" w:eastAsia="en-SE"/>
              </w:rPr>
            </w:pPr>
            <w:ins w:id="99" w:author="Per Lindell" w:date="2025-08-06T09:53:00Z" w16du:dateUtc="2025-08-06T07:53:00Z">
              <w:r w:rsidRPr="00AE6FE2">
                <w:rPr>
                  <w:rFonts w:ascii="Arial" w:eastAsia="Times New Roman" w:hAnsi="Arial" w:cs="Arial"/>
                  <w:color w:val="000000"/>
                  <w:sz w:val="18"/>
                  <w:szCs w:val="18"/>
                  <w:lang w:val="en-SE" w:eastAsia="en-SE"/>
                </w:rPr>
                <w:t>590</w:t>
              </w:r>
            </w:ins>
          </w:p>
        </w:tc>
        <w:tc>
          <w:tcPr>
            <w:tcW w:w="1720" w:type="dxa"/>
            <w:tcBorders>
              <w:top w:val="nil"/>
              <w:left w:val="nil"/>
              <w:bottom w:val="single" w:sz="4" w:space="0" w:color="auto"/>
              <w:right w:val="single" w:sz="4" w:space="0" w:color="auto"/>
            </w:tcBorders>
            <w:shd w:val="clear" w:color="auto" w:fill="auto"/>
            <w:noWrap/>
            <w:vAlign w:val="bottom"/>
            <w:hideMark/>
          </w:tcPr>
          <w:p w14:paraId="4750D041" w14:textId="77777777" w:rsidR="00AE6FE2" w:rsidRPr="00AE6FE2" w:rsidRDefault="00AE6FE2" w:rsidP="00AE6FE2">
            <w:pPr>
              <w:spacing w:after="0"/>
              <w:jc w:val="center"/>
              <w:rPr>
                <w:ins w:id="100" w:author="Per Lindell" w:date="2025-08-06T09:53:00Z" w16du:dateUtc="2025-08-06T07:53:00Z"/>
                <w:rFonts w:ascii="Arial" w:eastAsia="Times New Roman" w:hAnsi="Arial" w:cs="Arial"/>
                <w:color w:val="000000"/>
                <w:sz w:val="18"/>
                <w:szCs w:val="18"/>
                <w:lang w:val="en-SE" w:eastAsia="en-SE"/>
              </w:rPr>
            </w:pPr>
            <w:ins w:id="101" w:author="Per Lindell" w:date="2025-08-06T09:53:00Z" w16du:dateUtc="2025-08-06T07:53:00Z">
              <w:r w:rsidRPr="00AE6FE2">
                <w:rPr>
                  <w:rFonts w:ascii="Arial" w:eastAsia="Times New Roman" w:hAnsi="Arial" w:cs="Arial"/>
                  <w:color w:val="000000"/>
                  <w:sz w:val="18"/>
                  <w:szCs w:val="18"/>
                  <w:lang w:val="en-SE" w:eastAsia="en-SE"/>
                </w:rPr>
                <w:t>720</w:t>
              </w:r>
            </w:ins>
          </w:p>
        </w:tc>
        <w:tc>
          <w:tcPr>
            <w:tcW w:w="1760" w:type="dxa"/>
            <w:tcBorders>
              <w:top w:val="nil"/>
              <w:left w:val="nil"/>
              <w:bottom w:val="single" w:sz="4" w:space="0" w:color="auto"/>
              <w:right w:val="single" w:sz="4" w:space="0" w:color="auto"/>
            </w:tcBorders>
            <w:shd w:val="clear" w:color="auto" w:fill="auto"/>
            <w:noWrap/>
            <w:vAlign w:val="bottom"/>
            <w:hideMark/>
          </w:tcPr>
          <w:p w14:paraId="02521B3E" w14:textId="77777777" w:rsidR="00AE6FE2" w:rsidRPr="00AE6FE2" w:rsidRDefault="00AE6FE2" w:rsidP="00AE6FE2">
            <w:pPr>
              <w:spacing w:after="0"/>
              <w:jc w:val="center"/>
              <w:rPr>
                <w:ins w:id="102" w:author="Per Lindell" w:date="2025-08-06T09:53:00Z" w16du:dateUtc="2025-08-06T07:53:00Z"/>
                <w:rFonts w:ascii="Arial" w:eastAsia="Times New Roman" w:hAnsi="Arial" w:cs="Arial"/>
                <w:color w:val="000000"/>
                <w:sz w:val="18"/>
                <w:szCs w:val="18"/>
                <w:lang w:val="en-SE" w:eastAsia="en-SE"/>
              </w:rPr>
            </w:pPr>
            <w:ins w:id="103" w:author="Per Lindell" w:date="2025-08-06T09:53:00Z" w16du:dateUtc="2025-08-06T07:53:00Z">
              <w:r w:rsidRPr="00AE6FE2">
                <w:rPr>
                  <w:rFonts w:ascii="Arial" w:eastAsia="Times New Roman" w:hAnsi="Arial" w:cs="Arial"/>
                  <w:color w:val="000000"/>
                  <w:sz w:val="18"/>
                  <w:szCs w:val="18"/>
                  <w:lang w:val="en-SE" w:eastAsia="en-SE"/>
                </w:rPr>
                <w:t>4350</w:t>
              </w:r>
            </w:ins>
          </w:p>
        </w:tc>
        <w:tc>
          <w:tcPr>
            <w:tcW w:w="1780" w:type="dxa"/>
            <w:tcBorders>
              <w:top w:val="nil"/>
              <w:left w:val="nil"/>
              <w:bottom w:val="single" w:sz="4" w:space="0" w:color="auto"/>
              <w:right w:val="single" w:sz="4" w:space="0" w:color="auto"/>
            </w:tcBorders>
            <w:shd w:val="clear" w:color="auto" w:fill="auto"/>
            <w:noWrap/>
            <w:vAlign w:val="bottom"/>
            <w:hideMark/>
          </w:tcPr>
          <w:p w14:paraId="22EBD3E5" w14:textId="77777777" w:rsidR="00AE6FE2" w:rsidRPr="00AE6FE2" w:rsidRDefault="00AE6FE2" w:rsidP="00AE6FE2">
            <w:pPr>
              <w:spacing w:after="0"/>
              <w:jc w:val="center"/>
              <w:rPr>
                <w:ins w:id="104" w:author="Per Lindell" w:date="2025-08-06T09:53:00Z" w16du:dateUtc="2025-08-06T07:53:00Z"/>
                <w:rFonts w:ascii="Arial" w:eastAsia="Times New Roman" w:hAnsi="Arial" w:cs="Arial"/>
                <w:color w:val="000000"/>
                <w:sz w:val="18"/>
                <w:szCs w:val="18"/>
                <w:lang w:val="en-SE" w:eastAsia="en-SE"/>
              </w:rPr>
            </w:pPr>
            <w:ins w:id="105" w:author="Per Lindell" w:date="2025-08-06T09:53:00Z" w16du:dateUtc="2025-08-06T07:53:00Z">
              <w:r w:rsidRPr="00AE6FE2">
                <w:rPr>
                  <w:rFonts w:ascii="Arial" w:eastAsia="Times New Roman" w:hAnsi="Arial" w:cs="Arial"/>
                  <w:color w:val="000000"/>
                  <w:sz w:val="18"/>
                  <w:szCs w:val="18"/>
                  <w:lang w:val="en-SE" w:eastAsia="en-SE"/>
                </w:rPr>
                <w:t>4480</w:t>
              </w:r>
            </w:ins>
          </w:p>
        </w:tc>
      </w:tr>
      <w:tr w:rsidR="00AE6FE2" w:rsidRPr="00AE6FE2" w14:paraId="4B1BAFD0" w14:textId="77777777" w:rsidTr="00AE6FE2">
        <w:trPr>
          <w:trHeight w:val="300"/>
          <w:ins w:id="106"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9FA6D1" w14:textId="77777777" w:rsidR="00AE6FE2" w:rsidRPr="00AE6FE2" w:rsidRDefault="00AE6FE2" w:rsidP="00AE6FE2">
            <w:pPr>
              <w:spacing w:after="0"/>
              <w:jc w:val="center"/>
              <w:rPr>
                <w:ins w:id="107" w:author="Per Lindell" w:date="2025-08-06T09:53:00Z" w16du:dateUtc="2025-08-06T07:53:00Z"/>
                <w:rFonts w:ascii="Arial" w:eastAsia="Times New Roman" w:hAnsi="Arial" w:cs="Arial"/>
                <w:color w:val="000000"/>
                <w:sz w:val="18"/>
                <w:szCs w:val="18"/>
                <w:lang w:val="en-SE" w:eastAsia="en-SE"/>
              </w:rPr>
            </w:pPr>
            <w:ins w:id="108" w:author="Per Lindell" w:date="2025-08-06T09:53:00Z" w16du:dateUtc="2025-08-06T07:53:00Z">
              <w:r w:rsidRPr="00AE6FE2">
                <w:rPr>
                  <w:rFonts w:ascii="Arial" w:eastAsia="Times New Roman" w:hAnsi="Arial" w:cs="Arial"/>
                  <w:color w:val="000000"/>
                  <w:sz w:val="18"/>
                  <w:szCs w:val="18"/>
                  <w:lang w:val="en-SE" w:eastAsia="en-SE"/>
                </w:rPr>
                <w:t>Two-tone 3</w:t>
              </w:r>
              <w:r w:rsidRPr="00AE6FE2">
                <w:rPr>
                  <w:rFonts w:ascii="Arial" w:eastAsia="Times New Roman" w:hAnsi="Arial" w:cs="Arial"/>
                  <w:color w:val="000000"/>
                  <w:sz w:val="18"/>
                  <w:szCs w:val="18"/>
                  <w:vertAlign w:val="superscript"/>
                  <w:lang w:val="en-SE" w:eastAsia="en-SE"/>
                </w:rPr>
                <w:t>rd</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CF878D" w14:textId="77777777" w:rsidR="00AE6FE2" w:rsidRPr="00AE6FE2" w:rsidRDefault="00AE6FE2" w:rsidP="00AE6FE2">
            <w:pPr>
              <w:spacing w:after="0"/>
              <w:jc w:val="center"/>
              <w:rPr>
                <w:ins w:id="109" w:author="Per Lindell" w:date="2025-08-06T09:53:00Z" w16du:dateUtc="2025-08-06T07:53:00Z"/>
                <w:rFonts w:ascii="Arial" w:eastAsia="Times New Roman" w:hAnsi="Arial" w:cs="Arial"/>
                <w:color w:val="000000"/>
                <w:sz w:val="18"/>
                <w:szCs w:val="18"/>
                <w:lang w:val="en-SE" w:eastAsia="en-SE"/>
              </w:rPr>
            </w:pPr>
            <w:ins w:id="110"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900E27" w14:textId="77777777" w:rsidR="00AE6FE2" w:rsidRPr="00AE6FE2" w:rsidRDefault="00AE6FE2" w:rsidP="00AE6FE2">
            <w:pPr>
              <w:spacing w:after="0"/>
              <w:jc w:val="center"/>
              <w:rPr>
                <w:ins w:id="111" w:author="Per Lindell" w:date="2025-08-06T09:53:00Z" w16du:dateUtc="2025-08-06T07:53:00Z"/>
                <w:rFonts w:ascii="Arial" w:eastAsia="Times New Roman" w:hAnsi="Arial" w:cs="Arial"/>
                <w:color w:val="000000"/>
                <w:sz w:val="18"/>
                <w:szCs w:val="18"/>
                <w:lang w:val="en-SE" w:eastAsia="en-SE"/>
              </w:rPr>
            </w:pPr>
            <w:ins w:id="112"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7BD785" w14:textId="77777777" w:rsidR="00AE6FE2" w:rsidRPr="00AE6FE2" w:rsidRDefault="00AE6FE2" w:rsidP="00AE6FE2">
            <w:pPr>
              <w:spacing w:after="0"/>
              <w:jc w:val="center"/>
              <w:rPr>
                <w:ins w:id="113" w:author="Per Lindell" w:date="2025-08-06T09:53:00Z" w16du:dateUtc="2025-08-06T07:53:00Z"/>
                <w:rFonts w:ascii="Arial" w:eastAsia="Times New Roman" w:hAnsi="Arial" w:cs="Arial"/>
                <w:color w:val="000000"/>
                <w:sz w:val="18"/>
                <w:szCs w:val="18"/>
                <w:lang w:val="en-SE" w:eastAsia="en-SE"/>
              </w:rPr>
            </w:pPr>
            <w:ins w:id="114"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907CBA1" w14:textId="77777777" w:rsidR="00AE6FE2" w:rsidRPr="00AE6FE2" w:rsidRDefault="00AE6FE2" w:rsidP="00AE6FE2">
            <w:pPr>
              <w:spacing w:after="0"/>
              <w:jc w:val="center"/>
              <w:rPr>
                <w:ins w:id="115" w:author="Per Lindell" w:date="2025-08-06T09:53:00Z" w16du:dateUtc="2025-08-06T07:53:00Z"/>
                <w:rFonts w:ascii="Arial" w:eastAsia="Times New Roman" w:hAnsi="Arial" w:cs="Arial"/>
                <w:color w:val="000000"/>
                <w:sz w:val="18"/>
                <w:szCs w:val="18"/>
                <w:lang w:val="en-SE" w:eastAsia="en-SE"/>
              </w:rPr>
            </w:pPr>
            <w:ins w:id="116"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548AE2BB" w14:textId="77777777" w:rsidTr="00AE6FE2">
        <w:trPr>
          <w:trHeight w:val="300"/>
          <w:ins w:id="117"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348D9E" w14:textId="77777777" w:rsidR="00AE6FE2" w:rsidRPr="00AE6FE2" w:rsidRDefault="00AE6FE2" w:rsidP="00AE6FE2">
            <w:pPr>
              <w:spacing w:after="0"/>
              <w:jc w:val="center"/>
              <w:rPr>
                <w:ins w:id="118" w:author="Per Lindell" w:date="2025-08-06T09:53:00Z" w16du:dateUtc="2025-08-06T07:53:00Z"/>
                <w:rFonts w:ascii="Arial" w:eastAsia="Times New Roman" w:hAnsi="Arial" w:cs="Arial"/>
                <w:color w:val="000000"/>
                <w:sz w:val="18"/>
                <w:szCs w:val="18"/>
                <w:lang w:val="en-SE" w:eastAsia="en-SE"/>
              </w:rPr>
            </w:pPr>
            <w:ins w:id="119"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298BB6" w14:textId="77777777" w:rsidR="00AE6FE2" w:rsidRPr="00AE6FE2" w:rsidRDefault="00AE6FE2" w:rsidP="00AE6FE2">
            <w:pPr>
              <w:spacing w:after="0"/>
              <w:jc w:val="center"/>
              <w:rPr>
                <w:ins w:id="120" w:author="Per Lindell" w:date="2025-08-06T09:53:00Z" w16du:dateUtc="2025-08-06T07:53:00Z"/>
                <w:rFonts w:ascii="Arial" w:eastAsia="Times New Roman" w:hAnsi="Arial" w:cs="Arial"/>
                <w:color w:val="000000"/>
                <w:sz w:val="18"/>
                <w:szCs w:val="18"/>
                <w:lang w:val="en-SE" w:eastAsia="en-SE"/>
              </w:rPr>
            </w:pPr>
            <w:ins w:id="121" w:author="Per Lindell" w:date="2025-08-06T09:53:00Z" w16du:dateUtc="2025-08-06T07:53:00Z">
              <w:r w:rsidRPr="00AE6FE2">
                <w:rPr>
                  <w:rFonts w:ascii="Arial" w:eastAsia="Times New Roman" w:hAnsi="Arial" w:cs="Arial"/>
                  <w:color w:val="000000"/>
                  <w:sz w:val="18"/>
                  <w:szCs w:val="18"/>
                  <w:lang w:val="en-SE" w:eastAsia="en-SE"/>
                </w:rPr>
                <w:t>1320</w:t>
              </w:r>
            </w:ins>
          </w:p>
        </w:tc>
        <w:tc>
          <w:tcPr>
            <w:tcW w:w="1720" w:type="dxa"/>
            <w:tcBorders>
              <w:top w:val="nil"/>
              <w:left w:val="nil"/>
              <w:bottom w:val="single" w:sz="4" w:space="0" w:color="auto"/>
              <w:right w:val="single" w:sz="4" w:space="0" w:color="auto"/>
            </w:tcBorders>
            <w:shd w:val="clear" w:color="auto" w:fill="auto"/>
            <w:noWrap/>
            <w:vAlign w:val="bottom"/>
            <w:hideMark/>
          </w:tcPr>
          <w:p w14:paraId="03E1B07F" w14:textId="77777777" w:rsidR="00AE6FE2" w:rsidRPr="00AE6FE2" w:rsidRDefault="00AE6FE2" w:rsidP="00AE6FE2">
            <w:pPr>
              <w:spacing w:after="0"/>
              <w:jc w:val="center"/>
              <w:rPr>
                <w:ins w:id="122" w:author="Per Lindell" w:date="2025-08-06T09:53:00Z" w16du:dateUtc="2025-08-06T07:53:00Z"/>
                <w:rFonts w:ascii="Arial" w:eastAsia="Times New Roman" w:hAnsi="Arial" w:cs="Arial"/>
                <w:color w:val="000000"/>
                <w:sz w:val="18"/>
                <w:szCs w:val="18"/>
                <w:lang w:val="en-SE" w:eastAsia="en-SE"/>
              </w:rPr>
            </w:pPr>
            <w:ins w:id="123" w:author="Per Lindell" w:date="2025-08-06T09:53:00Z" w16du:dateUtc="2025-08-06T07:53:00Z">
              <w:r w:rsidRPr="00AE6FE2">
                <w:rPr>
                  <w:rFonts w:ascii="Arial" w:eastAsia="Times New Roman" w:hAnsi="Arial" w:cs="Arial"/>
                  <w:color w:val="000000"/>
                  <w:sz w:val="18"/>
                  <w:szCs w:val="18"/>
                  <w:lang w:val="en-SE" w:eastAsia="en-SE"/>
                </w:rPr>
                <w:t>1130</w:t>
              </w:r>
            </w:ins>
          </w:p>
        </w:tc>
        <w:tc>
          <w:tcPr>
            <w:tcW w:w="1760" w:type="dxa"/>
            <w:tcBorders>
              <w:top w:val="nil"/>
              <w:left w:val="nil"/>
              <w:bottom w:val="single" w:sz="4" w:space="0" w:color="auto"/>
              <w:right w:val="single" w:sz="4" w:space="0" w:color="auto"/>
            </w:tcBorders>
            <w:shd w:val="clear" w:color="auto" w:fill="auto"/>
            <w:noWrap/>
            <w:vAlign w:val="bottom"/>
            <w:hideMark/>
          </w:tcPr>
          <w:p w14:paraId="043C9EE1" w14:textId="77777777" w:rsidR="00AE6FE2" w:rsidRPr="00AE6FE2" w:rsidRDefault="00AE6FE2" w:rsidP="00AE6FE2">
            <w:pPr>
              <w:spacing w:after="0"/>
              <w:jc w:val="center"/>
              <w:rPr>
                <w:ins w:id="124" w:author="Per Lindell" w:date="2025-08-06T09:53:00Z" w16du:dateUtc="2025-08-06T07:53:00Z"/>
                <w:rFonts w:ascii="Arial" w:eastAsia="Times New Roman" w:hAnsi="Arial" w:cs="Arial"/>
                <w:color w:val="000000"/>
                <w:sz w:val="18"/>
                <w:szCs w:val="18"/>
                <w:lang w:val="en-SE" w:eastAsia="en-SE"/>
              </w:rPr>
            </w:pPr>
            <w:ins w:id="125" w:author="Per Lindell" w:date="2025-08-06T09:53:00Z" w16du:dateUtc="2025-08-06T07:53:00Z">
              <w:r w:rsidRPr="00AE6FE2">
                <w:rPr>
                  <w:rFonts w:ascii="Arial" w:eastAsia="Times New Roman" w:hAnsi="Arial" w:cs="Arial"/>
                  <w:color w:val="000000"/>
                  <w:sz w:val="18"/>
                  <w:szCs w:val="18"/>
                  <w:lang w:val="en-SE" w:eastAsia="en-SE"/>
                </w:rPr>
                <w:t>3090</w:t>
              </w:r>
            </w:ins>
          </w:p>
        </w:tc>
        <w:tc>
          <w:tcPr>
            <w:tcW w:w="1780" w:type="dxa"/>
            <w:tcBorders>
              <w:top w:val="nil"/>
              <w:left w:val="nil"/>
              <w:bottom w:val="single" w:sz="4" w:space="0" w:color="auto"/>
              <w:right w:val="single" w:sz="4" w:space="0" w:color="auto"/>
            </w:tcBorders>
            <w:shd w:val="clear" w:color="auto" w:fill="auto"/>
            <w:noWrap/>
            <w:vAlign w:val="bottom"/>
            <w:hideMark/>
          </w:tcPr>
          <w:p w14:paraId="24A7CDB2" w14:textId="77777777" w:rsidR="00AE6FE2" w:rsidRPr="00AE6FE2" w:rsidRDefault="00AE6FE2" w:rsidP="00AE6FE2">
            <w:pPr>
              <w:spacing w:after="0"/>
              <w:jc w:val="center"/>
              <w:rPr>
                <w:ins w:id="126" w:author="Per Lindell" w:date="2025-08-06T09:53:00Z" w16du:dateUtc="2025-08-06T07:53:00Z"/>
                <w:rFonts w:ascii="Arial" w:eastAsia="Times New Roman" w:hAnsi="Arial" w:cs="Arial"/>
                <w:color w:val="000000"/>
                <w:sz w:val="18"/>
                <w:szCs w:val="18"/>
                <w:lang w:val="en-SE" w:eastAsia="en-SE"/>
              </w:rPr>
            </w:pPr>
            <w:ins w:id="127" w:author="Per Lindell" w:date="2025-08-06T09:53:00Z" w16du:dateUtc="2025-08-06T07:53:00Z">
              <w:r w:rsidRPr="00AE6FE2">
                <w:rPr>
                  <w:rFonts w:ascii="Arial" w:eastAsia="Times New Roman" w:hAnsi="Arial" w:cs="Arial"/>
                  <w:color w:val="000000"/>
                  <w:sz w:val="18"/>
                  <w:szCs w:val="18"/>
                  <w:lang w:val="en-SE" w:eastAsia="en-SE"/>
                </w:rPr>
                <w:t>3290</w:t>
              </w:r>
            </w:ins>
          </w:p>
        </w:tc>
      </w:tr>
      <w:tr w:rsidR="00AE6FE2" w:rsidRPr="00AE6FE2" w14:paraId="4B2FE0BC" w14:textId="77777777" w:rsidTr="00AE6FE2">
        <w:trPr>
          <w:trHeight w:val="315"/>
          <w:ins w:id="128"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8FB32" w14:textId="77777777" w:rsidR="00AE6FE2" w:rsidRPr="00AE6FE2" w:rsidRDefault="00AE6FE2" w:rsidP="00AE6FE2">
            <w:pPr>
              <w:spacing w:after="0"/>
              <w:jc w:val="center"/>
              <w:rPr>
                <w:ins w:id="129" w:author="Per Lindell" w:date="2025-08-06T09:53:00Z" w16du:dateUtc="2025-08-06T07:53:00Z"/>
                <w:rFonts w:ascii="Arial" w:eastAsia="Times New Roman" w:hAnsi="Arial" w:cs="Arial"/>
                <w:color w:val="000000"/>
                <w:sz w:val="18"/>
                <w:szCs w:val="18"/>
                <w:lang w:val="en-SE" w:eastAsia="en-SE"/>
              </w:rPr>
            </w:pPr>
            <w:ins w:id="130" w:author="Per Lindell" w:date="2025-08-06T09:53:00Z" w16du:dateUtc="2025-08-06T07:53:00Z">
              <w:r w:rsidRPr="00AE6FE2">
                <w:rPr>
                  <w:rFonts w:ascii="Arial" w:eastAsia="Times New Roman" w:hAnsi="Arial" w:cs="Arial"/>
                  <w:color w:val="000000"/>
                  <w:sz w:val="18"/>
                  <w:szCs w:val="18"/>
                  <w:lang w:val="en-SE" w:eastAsia="en-SE"/>
                </w:rPr>
                <w:t>Two-tone 3</w:t>
              </w:r>
              <w:r w:rsidRPr="00AE6FE2">
                <w:rPr>
                  <w:rFonts w:ascii="Arial" w:eastAsia="Times New Roman" w:hAnsi="Arial" w:cs="Arial"/>
                  <w:color w:val="000000"/>
                  <w:sz w:val="18"/>
                  <w:szCs w:val="18"/>
                  <w:vertAlign w:val="superscript"/>
                  <w:lang w:val="en-SE" w:eastAsia="en-SE"/>
                </w:rPr>
                <w:t>rd</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399026" w14:textId="77777777" w:rsidR="00AE6FE2" w:rsidRPr="00AE6FE2" w:rsidRDefault="00AE6FE2" w:rsidP="00AE6FE2">
            <w:pPr>
              <w:spacing w:after="0"/>
              <w:jc w:val="center"/>
              <w:rPr>
                <w:ins w:id="131" w:author="Per Lindell" w:date="2025-08-06T09:53:00Z" w16du:dateUtc="2025-08-06T07:53:00Z"/>
                <w:rFonts w:ascii="Arial" w:eastAsia="Times New Roman" w:hAnsi="Arial" w:cs="Arial"/>
                <w:color w:val="000000"/>
                <w:sz w:val="18"/>
                <w:szCs w:val="18"/>
                <w:lang w:val="en-SE" w:eastAsia="en-SE"/>
              </w:rPr>
            </w:pPr>
            <w:ins w:id="132" w:author="Per Lindell" w:date="2025-08-06T09:53:00Z" w16du:dateUtc="2025-08-06T07:53:00Z">
              <w:r w:rsidRPr="00AE6FE2">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55BB355" w14:textId="77777777" w:rsidR="00AE6FE2" w:rsidRPr="00AE6FE2" w:rsidRDefault="00AE6FE2" w:rsidP="00AE6FE2">
            <w:pPr>
              <w:spacing w:after="0"/>
              <w:jc w:val="center"/>
              <w:rPr>
                <w:ins w:id="133" w:author="Per Lindell" w:date="2025-08-06T09:53:00Z" w16du:dateUtc="2025-08-06T07:53:00Z"/>
                <w:rFonts w:ascii="Arial" w:eastAsia="Times New Roman" w:hAnsi="Arial" w:cs="Arial"/>
                <w:color w:val="000000"/>
                <w:sz w:val="18"/>
                <w:szCs w:val="18"/>
                <w:lang w:val="en-SE" w:eastAsia="en-SE"/>
              </w:rPr>
            </w:pPr>
            <w:ins w:id="134" w:author="Per Lindell" w:date="2025-08-06T09:53:00Z" w16du:dateUtc="2025-08-06T07:53:00Z">
              <w:r w:rsidRPr="00AE6FE2">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9FBA030" w14:textId="77777777" w:rsidR="00AE6FE2" w:rsidRPr="00AE6FE2" w:rsidRDefault="00AE6FE2" w:rsidP="00AE6FE2">
            <w:pPr>
              <w:spacing w:after="0"/>
              <w:jc w:val="center"/>
              <w:rPr>
                <w:ins w:id="135" w:author="Per Lindell" w:date="2025-08-06T09:53:00Z" w16du:dateUtc="2025-08-06T07:53:00Z"/>
                <w:rFonts w:ascii="Arial" w:eastAsia="Times New Roman" w:hAnsi="Arial" w:cs="Arial"/>
                <w:color w:val="000000"/>
                <w:sz w:val="18"/>
                <w:szCs w:val="18"/>
                <w:lang w:val="en-SE" w:eastAsia="en-SE"/>
              </w:rPr>
            </w:pPr>
            <w:ins w:id="136" w:author="Per Lindell" w:date="2025-08-06T09:53:00Z" w16du:dateUtc="2025-08-06T07:53:00Z">
              <w:r w:rsidRPr="00AE6FE2">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53D493F" w14:textId="77777777" w:rsidR="00AE6FE2" w:rsidRPr="00AE6FE2" w:rsidRDefault="00AE6FE2" w:rsidP="00AE6FE2">
            <w:pPr>
              <w:spacing w:after="0"/>
              <w:jc w:val="center"/>
              <w:rPr>
                <w:ins w:id="137" w:author="Per Lindell" w:date="2025-08-06T09:53:00Z" w16du:dateUtc="2025-08-06T07:53:00Z"/>
                <w:rFonts w:ascii="Arial" w:eastAsia="Times New Roman" w:hAnsi="Arial" w:cs="Arial"/>
                <w:color w:val="000000"/>
                <w:sz w:val="18"/>
                <w:szCs w:val="18"/>
                <w:lang w:val="en-SE" w:eastAsia="en-SE"/>
              </w:rPr>
            </w:pPr>
            <w:ins w:id="138" w:author="Per Lindell" w:date="2025-08-06T09:53:00Z" w16du:dateUtc="2025-08-06T07:53:00Z">
              <w:r w:rsidRPr="00AE6FE2">
                <w:rPr>
                  <w:rFonts w:ascii="Arial" w:eastAsia="Times New Roman" w:hAnsi="Arial" w:cs="Arial"/>
                  <w:color w:val="000000"/>
                  <w:sz w:val="18"/>
                  <w:szCs w:val="18"/>
                  <w:lang w:val="en-SE" w:eastAsia="en-SE"/>
                </w:rPr>
                <w:t>|2*fy_high + fx_high|</w:t>
              </w:r>
            </w:ins>
          </w:p>
        </w:tc>
      </w:tr>
      <w:tr w:rsidR="00AE6FE2" w:rsidRPr="00AE6FE2" w14:paraId="341A5A49" w14:textId="77777777" w:rsidTr="00AE6FE2">
        <w:trPr>
          <w:trHeight w:val="315"/>
          <w:ins w:id="139"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CD670A" w14:textId="77777777" w:rsidR="00AE6FE2" w:rsidRPr="00AE6FE2" w:rsidRDefault="00AE6FE2" w:rsidP="00AE6FE2">
            <w:pPr>
              <w:spacing w:after="0"/>
              <w:jc w:val="center"/>
              <w:rPr>
                <w:ins w:id="140" w:author="Per Lindell" w:date="2025-08-06T09:53:00Z" w16du:dateUtc="2025-08-06T07:53:00Z"/>
                <w:rFonts w:ascii="Arial" w:eastAsia="Times New Roman" w:hAnsi="Arial" w:cs="Arial"/>
                <w:color w:val="000000"/>
                <w:sz w:val="18"/>
                <w:szCs w:val="18"/>
                <w:lang w:val="en-SE" w:eastAsia="en-SE"/>
              </w:rPr>
            </w:pPr>
            <w:ins w:id="141"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0F69CD7" w14:textId="77777777" w:rsidR="00AE6FE2" w:rsidRPr="00AE6FE2" w:rsidRDefault="00AE6FE2" w:rsidP="00AE6FE2">
            <w:pPr>
              <w:spacing w:after="0"/>
              <w:jc w:val="center"/>
              <w:rPr>
                <w:ins w:id="142" w:author="Per Lindell" w:date="2025-08-06T09:53:00Z" w16du:dateUtc="2025-08-06T07:53:00Z"/>
                <w:rFonts w:ascii="Arial" w:eastAsia="Times New Roman" w:hAnsi="Arial" w:cs="Arial"/>
                <w:color w:val="000000"/>
                <w:sz w:val="18"/>
                <w:szCs w:val="18"/>
                <w:lang w:val="en-SE" w:eastAsia="en-SE"/>
              </w:rPr>
            </w:pPr>
            <w:ins w:id="143" w:author="Per Lindell" w:date="2025-08-06T09:53:00Z" w16du:dateUtc="2025-08-06T07:53:00Z">
              <w:r w:rsidRPr="00AE6FE2">
                <w:rPr>
                  <w:rFonts w:ascii="Arial" w:eastAsia="Times New Roman" w:hAnsi="Arial" w:cs="Arial"/>
                  <w:color w:val="000000"/>
                  <w:sz w:val="18"/>
                  <w:szCs w:val="18"/>
                  <w:lang w:val="en-SE" w:eastAsia="en-SE"/>
                </w:rPr>
                <w:t>6200</w:t>
              </w:r>
            </w:ins>
          </w:p>
        </w:tc>
        <w:tc>
          <w:tcPr>
            <w:tcW w:w="1720" w:type="dxa"/>
            <w:tcBorders>
              <w:top w:val="nil"/>
              <w:left w:val="nil"/>
              <w:bottom w:val="single" w:sz="4" w:space="0" w:color="auto"/>
              <w:right w:val="single" w:sz="4" w:space="0" w:color="auto"/>
            </w:tcBorders>
            <w:shd w:val="clear" w:color="auto" w:fill="auto"/>
            <w:noWrap/>
            <w:vAlign w:val="bottom"/>
            <w:hideMark/>
          </w:tcPr>
          <w:p w14:paraId="5FEB8C0A" w14:textId="77777777" w:rsidR="00AE6FE2" w:rsidRPr="00AE6FE2" w:rsidRDefault="00AE6FE2" w:rsidP="00AE6FE2">
            <w:pPr>
              <w:spacing w:after="0"/>
              <w:jc w:val="center"/>
              <w:rPr>
                <w:ins w:id="144" w:author="Per Lindell" w:date="2025-08-06T09:53:00Z" w16du:dateUtc="2025-08-06T07:53:00Z"/>
                <w:rFonts w:ascii="Arial" w:eastAsia="Times New Roman" w:hAnsi="Arial" w:cs="Arial"/>
                <w:color w:val="000000"/>
                <w:sz w:val="18"/>
                <w:szCs w:val="18"/>
                <w:lang w:val="en-SE" w:eastAsia="en-SE"/>
              </w:rPr>
            </w:pPr>
            <w:ins w:id="145" w:author="Per Lindell" w:date="2025-08-06T09:53:00Z" w16du:dateUtc="2025-08-06T07:53:00Z">
              <w:r w:rsidRPr="00AE6FE2">
                <w:rPr>
                  <w:rFonts w:ascii="Arial" w:eastAsia="Times New Roman" w:hAnsi="Arial" w:cs="Arial"/>
                  <w:color w:val="000000"/>
                  <w:sz w:val="18"/>
                  <w:szCs w:val="18"/>
                  <w:lang w:val="en-SE" w:eastAsia="en-SE"/>
                </w:rPr>
                <w:t>6390</w:t>
              </w:r>
            </w:ins>
          </w:p>
        </w:tc>
        <w:tc>
          <w:tcPr>
            <w:tcW w:w="1760" w:type="dxa"/>
            <w:tcBorders>
              <w:top w:val="nil"/>
              <w:left w:val="nil"/>
              <w:bottom w:val="single" w:sz="4" w:space="0" w:color="auto"/>
              <w:right w:val="single" w:sz="4" w:space="0" w:color="auto"/>
            </w:tcBorders>
            <w:shd w:val="clear" w:color="auto" w:fill="auto"/>
            <w:noWrap/>
            <w:vAlign w:val="bottom"/>
            <w:hideMark/>
          </w:tcPr>
          <w:p w14:paraId="6A6854B7" w14:textId="77777777" w:rsidR="00AE6FE2" w:rsidRPr="00AE6FE2" w:rsidRDefault="00AE6FE2" w:rsidP="00AE6FE2">
            <w:pPr>
              <w:spacing w:after="0"/>
              <w:jc w:val="center"/>
              <w:rPr>
                <w:ins w:id="146" w:author="Per Lindell" w:date="2025-08-06T09:53:00Z" w16du:dateUtc="2025-08-06T07:53:00Z"/>
                <w:rFonts w:ascii="Arial" w:eastAsia="Times New Roman" w:hAnsi="Arial" w:cs="Arial"/>
                <w:color w:val="000000"/>
                <w:sz w:val="18"/>
                <w:szCs w:val="18"/>
                <w:lang w:val="en-SE" w:eastAsia="en-SE"/>
              </w:rPr>
            </w:pPr>
            <w:ins w:id="147" w:author="Per Lindell" w:date="2025-08-06T09:53:00Z" w16du:dateUtc="2025-08-06T07:53:00Z">
              <w:r w:rsidRPr="00AE6FE2">
                <w:rPr>
                  <w:rFonts w:ascii="Arial" w:eastAsia="Times New Roman" w:hAnsi="Arial" w:cs="Arial"/>
                  <w:color w:val="000000"/>
                  <w:sz w:val="18"/>
                  <w:szCs w:val="18"/>
                  <w:lang w:val="en-SE" w:eastAsia="en-SE"/>
                </w:rPr>
                <w:t>6850</w:t>
              </w:r>
            </w:ins>
          </w:p>
        </w:tc>
        <w:tc>
          <w:tcPr>
            <w:tcW w:w="1780" w:type="dxa"/>
            <w:tcBorders>
              <w:top w:val="nil"/>
              <w:left w:val="nil"/>
              <w:bottom w:val="single" w:sz="4" w:space="0" w:color="auto"/>
              <w:right w:val="single" w:sz="4" w:space="0" w:color="auto"/>
            </w:tcBorders>
            <w:shd w:val="clear" w:color="auto" w:fill="auto"/>
            <w:noWrap/>
            <w:vAlign w:val="bottom"/>
            <w:hideMark/>
          </w:tcPr>
          <w:p w14:paraId="3F86DEB3" w14:textId="77777777" w:rsidR="00AE6FE2" w:rsidRPr="00AE6FE2" w:rsidRDefault="00AE6FE2" w:rsidP="00AE6FE2">
            <w:pPr>
              <w:spacing w:after="0"/>
              <w:jc w:val="center"/>
              <w:rPr>
                <w:ins w:id="148" w:author="Per Lindell" w:date="2025-08-06T09:53:00Z" w16du:dateUtc="2025-08-06T07:53:00Z"/>
                <w:rFonts w:ascii="Arial" w:eastAsia="Times New Roman" w:hAnsi="Arial" w:cs="Arial"/>
                <w:color w:val="000000"/>
                <w:sz w:val="18"/>
                <w:szCs w:val="18"/>
                <w:lang w:val="en-SE" w:eastAsia="en-SE"/>
              </w:rPr>
            </w:pPr>
            <w:ins w:id="149" w:author="Per Lindell" w:date="2025-08-06T09:53:00Z" w16du:dateUtc="2025-08-06T07:53:00Z">
              <w:r w:rsidRPr="00AE6FE2">
                <w:rPr>
                  <w:rFonts w:ascii="Arial" w:eastAsia="Times New Roman" w:hAnsi="Arial" w:cs="Arial"/>
                  <w:color w:val="000000"/>
                  <w:sz w:val="18"/>
                  <w:szCs w:val="18"/>
                  <w:lang w:val="en-SE" w:eastAsia="en-SE"/>
                </w:rPr>
                <w:t>7050</w:t>
              </w:r>
            </w:ins>
          </w:p>
        </w:tc>
      </w:tr>
      <w:tr w:rsidR="00AE6FE2" w:rsidRPr="00AE6FE2" w14:paraId="225C3942" w14:textId="77777777" w:rsidTr="00AE6FE2">
        <w:trPr>
          <w:trHeight w:val="300"/>
          <w:ins w:id="150"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067384" w14:textId="77777777" w:rsidR="00AE6FE2" w:rsidRPr="00AE6FE2" w:rsidRDefault="00AE6FE2" w:rsidP="00AE6FE2">
            <w:pPr>
              <w:spacing w:after="0"/>
              <w:jc w:val="center"/>
              <w:rPr>
                <w:ins w:id="151" w:author="Per Lindell" w:date="2025-08-06T09:53:00Z" w16du:dateUtc="2025-08-06T07:53:00Z"/>
                <w:rFonts w:ascii="Arial" w:eastAsia="Times New Roman" w:hAnsi="Arial" w:cs="Arial"/>
                <w:color w:val="000000"/>
                <w:sz w:val="18"/>
                <w:szCs w:val="18"/>
                <w:lang w:val="en-SE" w:eastAsia="en-SE"/>
              </w:rPr>
            </w:pPr>
            <w:ins w:id="152"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8A765A" w14:textId="77777777" w:rsidR="00AE6FE2" w:rsidRPr="00AE6FE2" w:rsidRDefault="00AE6FE2" w:rsidP="00AE6FE2">
            <w:pPr>
              <w:spacing w:after="0"/>
              <w:jc w:val="center"/>
              <w:rPr>
                <w:ins w:id="153" w:author="Per Lindell" w:date="2025-08-06T09:53:00Z" w16du:dateUtc="2025-08-06T07:53:00Z"/>
                <w:rFonts w:ascii="Arial" w:eastAsia="Times New Roman" w:hAnsi="Arial" w:cs="Arial"/>
                <w:color w:val="000000"/>
                <w:sz w:val="18"/>
                <w:szCs w:val="18"/>
                <w:lang w:val="en-SE" w:eastAsia="en-SE"/>
              </w:rPr>
            </w:pPr>
            <w:ins w:id="154"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6EB4E02" w14:textId="77777777" w:rsidR="00AE6FE2" w:rsidRPr="00AE6FE2" w:rsidRDefault="00AE6FE2" w:rsidP="00AE6FE2">
            <w:pPr>
              <w:spacing w:after="0"/>
              <w:jc w:val="center"/>
              <w:rPr>
                <w:ins w:id="155" w:author="Per Lindell" w:date="2025-08-06T09:53:00Z" w16du:dateUtc="2025-08-06T07:53:00Z"/>
                <w:rFonts w:ascii="Arial" w:eastAsia="Times New Roman" w:hAnsi="Arial" w:cs="Arial"/>
                <w:color w:val="000000"/>
                <w:sz w:val="18"/>
                <w:szCs w:val="18"/>
                <w:lang w:val="en-SE" w:eastAsia="en-SE"/>
              </w:rPr>
            </w:pPr>
            <w:ins w:id="156"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C1C918B" w14:textId="77777777" w:rsidR="00AE6FE2" w:rsidRPr="00AE6FE2" w:rsidRDefault="00AE6FE2" w:rsidP="00AE6FE2">
            <w:pPr>
              <w:spacing w:after="0"/>
              <w:jc w:val="center"/>
              <w:rPr>
                <w:ins w:id="157" w:author="Per Lindell" w:date="2025-08-06T09:53:00Z" w16du:dateUtc="2025-08-06T07:53:00Z"/>
                <w:rFonts w:ascii="Arial" w:eastAsia="Times New Roman" w:hAnsi="Arial" w:cs="Arial"/>
                <w:color w:val="000000"/>
                <w:sz w:val="18"/>
                <w:szCs w:val="18"/>
                <w:lang w:val="en-SE" w:eastAsia="en-SE"/>
              </w:rPr>
            </w:pPr>
            <w:ins w:id="158"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087424" w14:textId="77777777" w:rsidR="00AE6FE2" w:rsidRPr="00AE6FE2" w:rsidRDefault="00AE6FE2" w:rsidP="00AE6FE2">
            <w:pPr>
              <w:spacing w:after="0"/>
              <w:jc w:val="center"/>
              <w:rPr>
                <w:ins w:id="159" w:author="Per Lindell" w:date="2025-08-06T09:53:00Z" w16du:dateUtc="2025-08-06T07:53:00Z"/>
                <w:rFonts w:ascii="Arial" w:eastAsia="Times New Roman" w:hAnsi="Arial" w:cs="Arial"/>
                <w:color w:val="000000"/>
                <w:sz w:val="18"/>
                <w:szCs w:val="18"/>
                <w:lang w:val="en-SE" w:eastAsia="en-SE"/>
              </w:rPr>
            </w:pPr>
            <w:ins w:id="160"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6E3D4B50" w14:textId="77777777" w:rsidTr="00AE6FE2">
        <w:trPr>
          <w:trHeight w:val="300"/>
          <w:ins w:id="161"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0D6AF3" w14:textId="77777777" w:rsidR="00AE6FE2" w:rsidRPr="00AE6FE2" w:rsidRDefault="00AE6FE2" w:rsidP="00AE6FE2">
            <w:pPr>
              <w:spacing w:after="0"/>
              <w:jc w:val="center"/>
              <w:rPr>
                <w:ins w:id="162" w:author="Per Lindell" w:date="2025-08-06T09:53:00Z" w16du:dateUtc="2025-08-06T07:53:00Z"/>
                <w:rFonts w:ascii="Arial" w:eastAsia="Times New Roman" w:hAnsi="Arial" w:cs="Arial"/>
                <w:color w:val="000000"/>
                <w:sz w:val="18"/>
                <w:szCs w:val="18"/>
                <w:lang w:val="en-SE" w:eastAsia="en-SE"/>
              </w:rPr>
            </w:pPr>
            <w:ins w:id="163"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CCBB2D" w14:textId="77777777" w:rsidR="00AE6FE2" w:rsidRPr="00AE6FE2" w:rsidRDefault="00AE6FE2" w:rsidP="00AE6FE2">
            <w:pPr>
              <w:spacing w:after="0"/>
              <w:jc w:val="center"/>
              <w:rPr>
                <w:ins w:id="164" w:author="Per Lindell" w:date="2025-08-06T09:53:00Z" w16du:dateUtc="2025-08-06T07:53:00Z"/>
                <w:rFonts w:ascii="Arial" w:eastAsia="Times New Roman" w:hAnsi="Arial" w:cs="Arial"/>
                <w:color w:val="000000"/>
                <w:sz w:val="18"/>
                <w:szCs w:val="18"/>
                <w:lang w:val="en-SE" w:eastAsia="en-SE"/>
              </w:rPr>
            </w:pPr>
            <w:ins w:id="165" w:author="Per Lindell" w:date="2025-08-06T09:53:00Z" w16du:dateUtc="2025-08-06T07:53:00Z">
              <w:r w:rsidRPr="00AE6FE2">
                <w:rPr>
                  <w:rFonts w:ascii="Arial" w:eastAsia="Times New Roman" w:hAnsi="Arial" w:cs="Arial"/>
                  <w:color w:val="000000"/>
                  <w:sz w:val="18"/>
                  <w:szCs w:val="18"/>
                  <w:lang w:val="en-SE" w:eastAsia="en-SE"/>
                </w:rPr>
                <w:t>2980</w:t>
              </w:r>
            </w:ins>
          </w:p>
        </w:tc>
        <w:tc>
          <w:tcPr>
            <w:tcW w:w="1720" w:type="dxa"/>
            <w:tcBorders>
              <w:top w:val="nil"/>
              <w:left w:val="nil"/>
              <w:bottom w:val="single" w:sz="4" w:space="0" w:color="auto"/>
              <w:right w:val="single" w:sz="4" w:space="0" w:color="auto"/>
            </w:tcBorders>
            <w:shd w:val="clear" w:color="auto" w:fill="auto"/>
            <w:noWrap/>
            <w:vAlign w:val="bottom"/>
            <w:hideMark/>
          </w:tcPr>
          <w:p w14:paraId="11359174" w14:textId="77777777" w:rsidR="00AE6FE2" w:rsidRPr="00AE6FE2" w:rsidRDefault="00AE6FE2" w:rsidP="00AE6FE2">
            <w:pPr>
              <w:spacing w:after="0"/>
              <w:jc w:val="center"/>
              <w:rPr>
                <w:ins w:id="166" w:author="Per Lindell" w:date="2025-08-06T09:53:00Z" w16du:dateUtc="2025-08-06T07:53:00Z"/>
                <w:rFonts w:ascii="Arial" w:eastAsia="Times New Roman" w:hAnsi="Arial" w:cs="Arial"/>
                <w:color w:val="000000"/>
                <w:sz w:val="18"/>
                <w:szCs w:val="18"/>
                <w:lang w:val="en-SE" w:eastAsia="en-SE"/>
              </w:rPr>
            </w:pPr>
            <w:ins w:id="167" w:author="Per Lindell" w:date="2025-08-06T09:53:00Z" w16du:dateUtc="2025-08-06T07:53:00Z">
              <w:r w:rsidRPr="00AE6FE2">
                <w:rPr>
                  <w:rFonts w:ascii="Arial" w:eastAsia="Times New Roman" w:hAnsi="Arial" w:cs="Arial"/>
                  <w:color w:val="000000"/>
                  <w:sz w:val="18"/>
                  <w:szCs w:val="18"/>
                  <w:lang w:val="en-SE" w:eastAsia="en-SE"/>
                </w:rPr>
                <w:t>3230</w:t>
              </w:r>
            </w:ins>
          </w:p>
        </w:tc>
        <w:tc>
          <w:tcPr>
            <w:tcW w:w="1760" w:type="dxa"/>
            <w:tcBorders>
              <w:top w:val="nil"/>
              <w:left w:val="nil"/>
              <w:bottom w:val="single" w:sz="4" w:space="0" w:color="auto"/>
              <w:right w:val="single" w:sz="4" w:space="0" w:color="auto"/>
            </w:tcBorders>
            <w:shd w:val="clear" w:color="auto" w:fill="auto"/>
            <w:noWrap/>
            <w:vAlign w:val="bottom"/>
            <w:hideMark/>
          </w:tcPr>
          <w:p w14:paraId="4F19DC64" w14:textId="77777777" w:rsidR="00AE6FE2" w:rsidRPr="00AE6FE2" w:rsidRDefault="00AE6FE2" w:rsidP="00AE6FE2">
            <w:pPr>
              <w:spacing w:after="0"/>
              <w:jc w:val="center"/>
              <w:rPr>
                <w:ins w:id="168" w:author="Per Lindell" w:date="2025-08-06T09:53:00Z" w16du:dateUtc="2025-08-06T07:53:00Z"/>
                <w:rFonts w:ascii="Arial" w:eastAsia="Times New Roman" w:hAnsi="Arial" w:cs="Arial"/>
                <w:color w:val="000000"/>
                <w:sz w:val="18"/>
                <w:szCs w:val="18"/>
                <w:lang w:val="en-SE" w:eastAsia="en-SE"/>
              </w:rPr>
            </w:pPr>
            <w:ins w:id="169" w:author="Per Lindell" w:date="2025-08-06T09:53:00Z" w16du:dateUtc="2025-08-06T07:53:00Z">
              <w:r w:rsidRPr="00AE6FE2">
                <w:rPr>
                  <w:rFonts w:ascii="Arial" w:eastAsia="Times New Roman" w:hAnsi="Arial" w:cs="Arial"/>
                  <w:color w:val="000000"/>
                  <w:sz w:val="18"/>
                  <w:szCs w:val="18"/>
                  <w:lang w:val="en-SE" w:eastAsia="en-SE"/>
                </w:rPr>
                <w:t>5590</w:t>
              </w:r>
            </w:ins>
          </w:p>
        </w:tc>
        <w:tc>
          <w:tcPr>
            <w:tcW w:w="1780" w:type="dxa"/>
            <w:tcBorders>
              <w:top w:val="nil"/>
              <w:left w:val="nil"/>
              <w:bottom w:val="single" w:sz="4" w:space="0" w:color="auto"/>
              <w:right w:val="single" w:sz="4" w:space="0" w:color="auto"/>
            </w:tcBorders>
            <w:shd w:val="clear" w:color="auto" w:fill="auto"/>
            <w:noWrap/>
            <w:vAlign w:val="bottom"/>
            <w:hideMark/>
          </w:tcPr>
          <w:p w14:paraId="2E28CC95" w14:textId="77777777" w:rsidR="00AE6FE2" w:rsidRPr="00AE6FE2" w:rsidRDefault="00AE6FE2" w:rsidP="00AE6FE2">
            <w:pPr>
              <w:spacing w:after="0"/>
              <w:jc w:val="center"/>
              <w:rPr>
                <w:ins w:id="170" w:author="Per Lindell" w:date="2025-08-06T09:53:00Z" w16du:dateUtc="2025-08-06T07:53:00Z"/>
                <w:rFonts w:ascii="Arial" w:eastAsia="Times New Roman" w:hAnsi="Arial" w:cs="Arial"/>
                <w:color w:val="000000"/>
                <w:sz w:val="18"/>
                <w:szCs w:val="18"/>
                <w:lang w:val="en-SE" w:eastAsia="en-SE"/>
              </w:rPr>
            </w:pPr>
            <w:ins w:id="171" w:author="Per Lindell" w:date="2025-08-06T09:53:00Z" w16du:dateUtc="2025-08-06T07:53:00Z">
              <w:r w:rsidRPr="00AE6FE2">
                <w:rPr>
                  <w:rFonts w:ascii="Arial" w:eastAsia="Times New Roman" w:hAnsi="Arial" w:cs="Arial"/>
                  <w:color w:val="000000"/>
                  <w:sz w:val="18"/>
                  <w:szCs w:val="18"/>
                  <w:lang w:val="en-SE" w:eastAsia="en-SE"/>
                </w:rPr>
                <w:t>5860</w:t>
              </w:r>
            </w:ins>
          </w:p>
        </w:tc>
      </w:tr>
      <w:tr w:rsidR="00AE6FE2" w:rsidRPr="00AE6FE2" w14:paraId="4DC31806" w14:textId="77777777" w:rsidTr="00AE6FE2">
        <w:trPr>
          <w:trHeight w:val="300"/>
          <w:ins w:id="172"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F3E70" w14:textId="77777777" w:rsidR="00AE6FE2" w:rsidRPr="00AE6FE2" w:rsidRDefault="00AE6FE2" w:rsidP="00AE6FE2">
            <w:pPr>
              <w:spacing w:after="0"/>
              <w:jc w:val="center"/>
              <w:rPr>
                <w:ins w:id="173" w:author="Per Lindell" w:date="2025-08-06T09:53:00Z" w16du:dateUtc="2025-08-06T07:53:00Z"/>
                <w:rFonts w:ascii="Arial" w:eastAsia="Times New Roman" w:hAnsi="Arial" w:cs="Arial"/>
                <w:color w:val="000000"/>
                <w:sz w:val="18"/>
                <w:szCs w:val="18"/>
                <w:lang w:val="en-SE" w:eastAsia="en-SE"/>
              </w:rPr>
            </w:pPr>
            <w:ins w:id="174"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C8B2A9F" w14:textId="77777777" w:rsidR="00AE6FE2" w:rsidRPr="00AE6FE2" w:rsidRDefault="00AE6FE2" w:rsidP="00AE6FE2">
            <w:pPr>
              <w:spacing w:after="0"/>
              <w:jc w:val="center"/>
              <w:rPr>
                <w:ins w:id="175" w:author="Per Lindell" w:date="2025-08-06T09:53:00Z" w16du:dateUtc="2025-08-06T07:53:00Z"/>
                <w:rFonts w:ascii="Arial" w:eastAsia="Times New Roman" w:hAnsi="Arial" w:cs="Arial"/>
                <w:color w:val="000000"/>
                <w:sz w:val="18"/>
                <w:szCs w:val="18"/>
                <w:lang w:val="en-SE" w:eastAsia="en-SE"/>
              </w:rPr>
            </w:pPr>
            <w:ins w:id="176"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EF1118" w14:textId="77777777" w:rsidR="00AE6FE2" w:rsidRPr="00AE6FE2" w:rsidRDefault="00AE6FE2" w:rsidP="00AE6FE2">
            <w:pPr>
              <w:spacing w:after="0"/>
              <w:jc w:val="center"/>
              <w:rPr>
                <w:ins w:id="177" w:author="Per Lindell" w:date="2025-08-06T09:53:00Z" w16du:dateUtc="2025-08-06T07:53:00Z"/>
                <w:rFonts w:ascii="Arial" w:eastAsia="Times New Roman" w:hAnsi="Arial" w:cs="Arial"/>
                <w:color w:val="000000"/>
                <w:sz w:val="18"/>
                <w:szCs w:val="18"/>
                <w:lang w:val="en-SE" w:eastAsia="en-SE"/>
              </w:rPr>
            </w:pPr>
            <w:ins w:id="178"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B6F9EF5" w14:textId="77777777" w:rsidR="00AE6FE2" w:rsidRPr="00AE6FE2" w:rsidRDefault="00AE6FE2" w:rsidP="00AE6FE2">
            <w:pPr>
              <w:spacing w:after="0"/>
              <w:rPr>
                <w:ins w:id="179" w:author="Per Lindell" w:date="2025-08-06T09:53:00Z" w16du:dateUtc="2025-08-06T07:53:00Z"/>
                <w:rFonts w:ascii="Calibri" w:eastAsia="Times New Roman" w:hAnsi="Calibri" w:cs="Calibri"/>
                <w:color w:val="000000"/>
                <w:sz w:val="18"/>
                <w:szCs w:val="18"/>
                <w:lang w:val="en-SE" w:eastAsia="en-SE"/>
              </w:rPr>
            </w:pPr>
            <w:ins w:id="180"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3203A8" w14:textId="77777777" w:rsidR="00AE6FE2" w:rsidRPr="00AE6FE2" w:rsidRDefault="00AE6FE2" w:rsidP="00AE6FE2">
            <w:pPr>
              <w:spacing w:after="0"/>
              <w:rPr>
                <w:ins w:id="181" w:author="Per Lindell" w:date="2025-08-06T09:53:00Z" w16du:dateUtc="2025-08-06T07:53:00Z"/>
                <w:rFonts w:ascii="Calibri" w:eastAsia="Times New Roman" w:hAnsi="Calibri" w:cs="Calibri"/>
                <w:color w:val="000000"/>
                <w:sz w:val="18"/>
                <w:szCs w:val="18"/>
                <w:lang w:val="en-SE" w:eastAsia="en-SE"/>
              </w:rPr>
            </w:pPr>
            <w:ins w:id="182"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613B6AC1" w14:textId="77777777" w:rsidTr="00AE6FE2">
        <w:trPr>
          <w:trHeight w:val="300"/>
          <w:ins w:id="183"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7D8FC5" w14:textId="77777777" w:rsidR="00AE6FE2" w:rsidRPr="00AE6FE2" w:rsidRDefault="00AE6FE2" w:rsidP="00AE6FE2">
            <w:pPr>
              <w:spacing w:after="0"/>
              <w:jc w:val="center"/>
              <w:rPr>
                <w:ins w:id="184" w:author="Per Lindell" w:date="2025-08-06T09:53:00Z" w16du:dateUtc="2025-08-06T07:53:00Z"/>
                <w:rFonts w:ascii="Arial" w:eastAsia="Times New Roman" w:hAnsi="Arial" w:cs="Arial"/>
                <w:color w:val="000000"/>
                <w:sz w:val="18"/>
                <w:szCs w:val="18"/>
                <w:lang w:val="en-SE" w:eastAsia="en-SE"/>
              </w:rPr>
            </w:pPr>
            <w:ins w:id="185"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01607D" w14:textId="77777777" w:rsidR="00AE6FE2" w:rsidRPr="00AE6FE2" w:rsidRDefault="00AE6FE2" w:rsidP="00AE6FE2">
            <w:pPr>
              <w:spacing w:after="0"/>
              <w:jc w:val="center"/>
              <w:rPr>
                <w:ins w:id="186" w:author="Per Lindell" w:date="2025-08-06T09:53:00Z" w16du:dateUtc="2025-08-06T07:53:00Z"/>
                <w:rFonts w:ascii="Arial" w:eastAsia="Times New Roman" w:hAnsi="Arial" w:cs="Arial"/>
                <w:color w:val="000000"/>
                <w:sz w:val="18"/>
                <w:szCs w:val="18"/>
                <w:lang w:val="en-SE" w:eastAsia="en-SE"/>
              </w:rPr>
            </w:pPr>
            <w:ins w:id="187" w:author="Per Lindell" w:date="2025-08-06T09:53:00Z" w16du:dateUtc="2025-08-06T07:53:00Z">
              <w:r w:rsidRPr="00AE6FE2">
                <w:rPr>
                  <w:rFonts w:ascii="Arial" w:eastAsia="Times New Roman" w:hAnsi="Arial" w:cs="Arial"/>
                  <w:color w:val="000000"/>
                  <w:sz w:val="18"/>
                  <w:szCs w:val="18"/>
                  <w:lang w:val="en-SE" w:eastAsia="en-SE"/>
                </w:rPr>
                <w:t>1180</w:t>
              </w:r>
            </w:ins>
          </w:p>
        </w:tc>
        <w:tc>
          <w:tcPr>
            <w:tcW w:w="1720" w:type="dxa"/>
            <w:tcBorders>
              <w:top w:val="nil"/>
              <w:left w:val="nil"/>
              <w:bottom w:val="single" w:sz="4" w:space="0" w:color="auto"/>
              <w:right w:val="single" w:sz="4" w:space="0" w:color="auto"/>
            </w:tcBorders>
            <w:shd w:val="clear" w:color="auto" w:fill="auto"/>
            <w:noWrap/>
            <w:vAlign w:val="bottom"/>
            <w:hideMark/>
          </w:tcPr>
          <w:p w14:paraId="5BDF9923" w14:textId="77777777" w:rsidR="00AE6FE2" w:rsidRPr="00AE6FE2" w:rsidRDefault="00AE6FE2" w:rsidP="00AE6FE2">
            <w:pPr>
              <w:spacing w:after="0"/>
              <w:jc w:val="center"/>
              <w:rPr>
                <w:ins w:id="188" w:author="Per Lindell" w:date="2025-08-06T09:53:00Z" w16du:dateUtc="2025-08-06T07:53:00Z"/>
                <w:rFonts w:ascii="Arial" w:eastAsia="Times New Roman" w:hAnsi="Arial" w:cs="Arial"/>
                <w:color w:val="000000"/>
                <w:sz w:val="18"/>
                <w:szCs w:val="18"/>
                <w:lang w:val="en-SE" w:eastAsia="en-SE"/>
              </w:rPr>
            </w:pPr>
            <w:ins w:id="189" w:author="Per Lindell" w:date="2025-08-06T09:53:00Z" w16du:dateUtc="2025-08-06T07:53:00Z">
              <w:r w:rsidRPr="00AE6FE2">
                <w:rPr>
                  <w:rFonts w:ascii="Arial" w:eastAsia="Times New Roman" w:hAnsi="Arial" w:cs="Arial"/>
                  <w:color w:val="000000"/>
                  <w:sz w:val="18"/>
                  <w:szCs w:val="18"/>
                  <w:lang w:val="en-SE" w:eastAsia="en-SE"/>
                </w:rPr>
                <w:t>1440</w:t>
              </w:r>
            </w:ins>
          </w:p>
        </w:tc>
        <w:tc>
          <w:tcPr>
            <w:tcW w:w="1760" w:type="dxa"/>
            <w:tcBorders>
              <w:top w:val="nil"/>
              <w:left w:val="nil"/>
              <w:bottom w:val="nil"/>
              <w:right w:val="nil"/>
            </w:tcBorders>
            <w:shd w:val="clear" w:color="000000" w:fill="D9D9D9"/>
            <w:noWrap/>
            <w:vAlign w:val="bottom"/>
            <w:hideMark/>
          </w:tcPr>
          <w:p w14:paraId="2C02CC20" w14:textId="77777777" w:rsidR="00AE6FE2" w:rsidRPr="00AE6FE2" w:rsidRDefault="00AE6FE2" w:rsidP="00AE6FE2">
            <w:pPr>
              <w:spacing w:after="0"/>
              <w:rPr>
                <w:ins w:id="190" w:author="Per Lindell" w:date="2025-08-06T09:53:00Z" w16du:dateUtc="2025-08-06T07:53:00Z"/>
                <w:rFonts w:ascii="Calibri" w:eastAsia="Times New Roman" w:hAnsi="Calibri" w:cs="Calibri"/>
                <w:color w:val="000000"/>
                <w:sz w:val="18"/>
                <w:szCs w:val="18"/>
                <w:lang w:val="en-SE" w:eastAsia="en-SE"/>
              </w:rPr>
            </w:pPr>
            <w:ins w:id="191"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25DBD7F" w14:textId="77777777" w:rsidR="00AE6FE2" w:rsidRPr="00AE6FE2" w:rsidRDefault="00AE6FE2" w:rsidP="00AE6FE2">
            <w:pPr>
              <w:spacing w:after="0"/>
              <w:rPr>
                <w:ins w:id="192" w:author="Per Lindell" w:date="2025-08-06T09:53:00Z" w16du:dateUtc="2025-08-06T07:53:00Z"/>
                <w:rFonts w:ascii="Calibri" w:eastAsia="Times New Roman" w:hAnsi="Calibri" w:cs="Calibri"/>
                <w:color w:val="000000"/>
                <w:sz w:val="18"/>
                <w:szCs w:val="18"/>
                <w:lang w:val="en-SE" w:eastAsia="en-SE"/>
              </w:rPr>
            </w:pPr>
            <w:ins w:id="193"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1BC1884A" w14:textId="77777777" w:rsidTr="00AE6FE2">
        <w:trPr>
          <w:trHeight w:val="300"/>
          <w:ins w:id="194"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7B621B" w14:textId="77777777" w:rsidR="00AE6FE2" w:rsidRPr="00AE6FE2" w:rsidRDefault="00AE6FE2" w:rsidP="00AE6FE2">
            <w:pPr>
              <w:spacing w:after="0"/>
              <w:jc w:val="center"/>
              <w:rPr>
                <w:ins w:id="195" w:author="Per Lindell" w:date="2025-08-06T09:53:00Z" w16du:dateUtc="2025-08-06T07:53:00Z"/>
                <w:rFonts w:ascii="Arial" w:eastAsia="Times New Roman" w:hAnsi="Arial" w:cs="Arial"/>
                <w:color w:val="000000"/>
                <w:sz w:val="18"/>
                <w:szCs w:val="18"/>
                <w:lang w:val="en-SE" w:eastAsia="en-SE"/>
              </w:rPr>
            </w:pPr>
            <w:ins w:id="196"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6F772D" w14:textId="77777777" w:rsidR="00AE6FE2" w:rsidRPr="00AE6FE2" w:rsidRDefault="00AE6FE2" w:rsidP="00AE6FE2">
            <w:pPr>
              <w:spacing w:after="0"/>
              <w:jc w:val="center"/>
              <w:rPr>
                <w:ins w:id="197" w:author="Per Lindell" w:date="2025-08-06T09:53:00Z" w16du:dateUtc="2025-08-06T07:53:00Z"/>
                <w:rFonts w:ascii="Arial" w:eastAsia="Times New Roman" w:hAnsi="Arial" w:cs="Arial"/>
                <w:color w:val="000000"/>
                <w:sz w:val="18"/>
                <w:szCs w:val="18"/>
                <w:lang w:val="en-SE" w:eastAsia="en-SE"/>
              </w:rPr>
            </w:pPr>
            <w:ins w:id="198"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3C0396" w14:textId="77777777" w:rsidR="00AE6FE2" w:rsidRPr="00AE6FE2" w:rsidRDefault="00AE6FE2" w:rsidP="00AE6FE2">
            <w:pPr>
              <w:spacing w:after="0"/>
              <w:jc w:val="center"/>
              <w:rPr>
                <w:ins w:id="199" w:author="Per Lindell" w:date="2025-08-06T09:53:00Z" w16du:dateUtc="2025-08-06T07:53:00Z"/>
                <w:rFonts w:ascii="Arial" w:eastAsia="Times New Roman" w:hAnsi="Arial" w:cs="Arial"/>
                <w:color w:val="000000"/>
                <w:sz w:val="18"/>
                <w:szCs w:val="18"/>
                <w:lang w:val="en-SE" w:eastAsia="en-SE"/>
              </w:rPr>
            </w:pPr>
            <w:ins w:id="200"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F6296A3" w14:textId="77777777" w:rsidR="00AE6FE2" w:rsidRPr="00AE6FE2" w:rsidRDefault="00AE6FE2" w:rsidP="00AE6FE2">
            <w:pPr>
              <w:spacing w:after="0"/>
              <w:jc w:val="center"/>
              <w:rPr>
                <w:ins w:id="201" w:author="Per Lindell" w:date="2025-08-06T09:53:00Z" w16du:dateUtc="2025-08-06T07:53:00Z"/>
                <w:rFonts w:ascii="Arial" w:eastAsia="Times New Roman" w:hAnsi="Arial" w:cs="Arial"/>
                <w:color w:val="000000"/>
                <w:sz w:val="18"/>
                <w:szCs w:val="18"/>
                <w:lang w:val="en-SE" w:eastAsia="en-SE"/>
              </w:rPr>
            </w:pPr>
            <w:ins w:id="202"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439E2E0" w14:textId="77777777" w:rsidR="00AE6FE2" w:rsidRPr="00AE6FE2" w:rsidRDefault="00AE6FE2" w:rsidP="00AE6FE2">
            <w:pPr>
              <w:spacing w:after="0"/>
              <w:jc w:val="center"/>
              <w:rPr>
                <w:ins w:id="203" w:author="Per Lindell" w:date="2025-08-06T09:53:00Z" w16du:dateUtc="2025-08-06T07:53:00Z"/>
                <w:rFonts w:ascii="Arial" w:eastAsia="Times New Roman" w:hAnsi="Arial" w:cs="Arial"/>
                <w:color w:val="000000"/>
                <w:sz w:val="18"/>
                <w:szCs w:val="18"/>
                <w:lang w:val="en-SE" w:eastAsia="en-SE"/>
              </w:rPr>
            </w:pPr>
            <w:ins w:id="204" w:author="Per Lindell" w:date="2025-08-06T09:53:00Z" w16du:dateUtc="2025-08-06T07:53:00Z">
              <w:r w:rsidRPr="00AE6FE2">
                <w:rPr>
                  <w:rFonts w:ascii="Arial" w:eastAsia="Times New Roman" w:hAnsi="Arial" w:cs="Arial"/>
                  <w:color w:val="000000"/>
                  <w:sz w:val="18"/>
                  <w:szCs w:val="18"/>
                  <w:lang w:val="en-SE" w:eastAsia="en-SE"/>
                </w:rPr>
                <w:t>|3*f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+ 1*f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5DDB80F3" w14:textId="77777777" w:rsidTr="00AE6FE2">
        <w:trPr>
          <w:trHeight w:val="300"/>
          <w:ins w:id="205"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963B59" w14:textId="77777777" w:rsidR="00AE6FE2" w:rsidRPr="00AE6FE2" w:rsidRDefault="00AE6FE2" w:rsidP="00AE6FE2">
            <w:pPr>
              <w:spacing w:after="0"/>
              <w:jc w:val="center"/>
              <w:rPr>
                <w:ins w:id="206" w:author="Per Lindell" w:date="2025-08-06T09:53:00Z" w16du:dateUtc="2025-08-06T07:53:00Z"/>
                <w:rFonts w:ascii="Arial" w:eastAsia="Times New Roman" w:hAnsi="Arial" w:cs="Arial"/>
                <w:color w:val="000000"/>
                <w:sz w:val="18"/>
                <w:szCs w:val="18"/>
                <w:lang w:val="en-SE" w:eastAsia="en-SE"/>
              </w:rPr>
            </w:pPr>
            <w:ins w:id="207"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06FB594" w14:textId="77777777" w:rsidR="00AE6FE2" w:rsidRPr="00AE6FE2" w:rsidRDefault="00AE6FE2" w:rsidP="00AE6FE2">
            <w:pPr>
              <w:spacing w:after="0"/>
              <w:jc w:val="center"/>
              <w:rPr>
                <w:ins w:id="208" w:author="Per Lindell" w:date="2025-08-06T09:53:00Z" w16du:dateUtc="2025-08-06T07:53:00Z"/>
                <w:rFonts w:ascii="Arial" w:eastAsia="Times New Roman" w:hAnsi="Arial" w:cs="Arial"/>
                <w:color w:val="000000"/>
                <w:sz w:val="18"/>
                <w:szCs w:val="18"/>
                <w:lang w:val="en-SE" w:eastAsia="en-SE"/>
              </w:rPr>
            </w:pPr>
            <w:ins w:id="209" w:author="Per Lindell" w:date="2025-08-06T09:53:00Z" w16du:dateUtc="2025-08-06T07:53:00Z">
              <w:r w:rsidRPr="00AE6FE2">
                <w:rPr>
                  <w:rFonts w:ascii="Arial" w:eastAsia="Times New Roman" w:hAnsi="Arial" w:cs="Arial"/>
                  <w:color w:val="000000"/>
                  <w:sz w:val="18"/>
                  <w:szCs w:val="18"/>
                  <w:lang w:val="en-SE" w:eastAsia="en-SE"/>
                </w:rPr>
                <w:t>8050</w:t>
              </w:r>
            </w:ins>
          </w:p>
        </w:tc>
        <w:tc>
          <w:tcPr>
            <w:tcW w:w="1720" w:type="dxa"/>
            <w:tcBorders>
              <w:top w:val="nil"/>
              <w:left w:val="nil"/>
              <w:bottom w:val="single" w:sz="4" w:space="0" w:color="auto"/>
              <w:right w:val="single" w:sz="4" w:space="0" w:color="auto"/>
            </w:tcBorders>
            <w:shd w:val="clear" w:color="auto" w:fill="auto"/>
            <w:noWrap/>
            <w:vAlign w:val="bottom"/>
            <w:hideMark/>
          </w:tcPr>
          <w:p w14:paraId="7895A5FC" w14:textId="77777777" w:rsidR="00AE6FE2" w:rsidRPr="00AE6FE2" w:rsidRDefault="00AE6FE2" w:rsidP="00AE6FE2">
            <w:pPr>
              <w:spacing w:after="0"/>
              <w:jc w:val="center"/>
              <w:rPr>
                <w:ins w:id="210" w:author="Per Lindell" w:date="2025-08-06T09:53:00Z" w16du:dateUtc="2025-08-06T07:53:00Z"/>
                <w:rFonts w:ascii="Arial" w:eastAsia="Times New Roman" w:hAnsi="Arial" w:cs="Arial"/>
                <w:color w:val="000000"/>
                <w:sz w:val="18"/>
                <w:szCs w:val="18"/>
                <w:lang w:val="en-SE" w:eastAsia="en-SE"/>
              </w:rPr>
            </w:pPr>
            <w:ins w:id="211" w:author="Per Lindell" w:date="2025-08-06T09:53:00Z" w16du:dateUtc="2025-08-06T07:53:00Z">
              <w:r w:rsidRPr="00AE6FE2">
                <w:rPr>
                  <w:rFonts w:ascii="Arial" w:eastAsia="Times New Roman" w:hAnsi="Arial" w:cs="Arial"/>
                  <w:color w:val="000000"/>
                  <w:sz w:val="18"/>
                  <w:szCs w:val="18"/>
                  <w:lang w:val="en-SE" w:eastAsia="en-SE"/>
                </w:rPr>
                <w:t>8300</w:t>
              </w:r>
            </w:ins>
          </w:p>
        </w:tc>
        <w:tc>
          <w:tcPr>
            <w:tcW w:w="1760" w:type="dxa"/>
            <w:tcBorders>
              <w:top w:val="nil"/>
              <w:left w:val="nil"/>
              <w:bottom w:val="single" w:sz="4" w:space="0" w:color="auto"/>
              <w:right w:val="single" w:sz="4" w:space="0" w:color="auto"/>
            </w:tcBorders>
            <w:shd w:val="clear" w:color="auto" w:fill="auto"/>
            <w:noWrap/>
            <w:vAlign w:val="bottom"/>
            <w:hideMark/>
          </w:tcPr>
          <w:p w14:paraId="200DAFBB" w14:textId="77777777" w:rsidR="00AE6FE2" w:rsidRPr="00AE6FE2" w:rsidRDefault="00AE6FE2" w:rsidP="00AE6FE2">
            <w:pPr>
              <w:spacing w:after="0"/>
              <w:jc w:val="center"/>
              <w:rPr>
                <w:ins w:id="212" w:author="Per Lindell" w:date="2025-08-06T09:53:00Z" w16du:dateUtc="2025-08-06T07:53:00Z"/>
                <w:rFonts w:ascii="Arial" w:eastAsia="Times New Roman" w:hAnsi="Arial" w:cs="Arial"/>
                <w:color w:val="000000"/>
                <w:sz w:val="18"/>
                <w:szCs w:val="18"/>
                <w:lang w:val="en-SE" w:eastAsia="en-SE"/>
              </w:rPr>
            </w:pPr>
            <w:ins w:id="213" w:author="Per Lindell" w:date="2025-08-06T09:53:00Z" w16du:dateUtc="2025-08-06T07:53:00Z">
              <w:r w:rsidRPr="00AE6FE2">
                <w:rPr>
                  <w:rFonts w:ascii="Arial" w:eastAsia="Times New Roman" w:hAnsi="Arial" w:cs="Arial"/>
                  <w:color w:val="000000"/>
                  <w:sz w:val="18"/>
                  <w:szCs w:val="18"/>
                  <w:lang w:val="en-SE" w:eastAsia="en-SE"/>
                </w:rPr>
                <w:t>9350</w:t>
              </w:r>
            </w:ins>
          </w:p>
        </w:tc>
        <w:tc>
          <w:tcPr>
            <w:tcW w:w="1780" w:type="dxa"/>
            <w:tcBorders>
              <w:top w:val="nil"/>
              <w:left w:val="nil"/>
              <w:bottom w:val="single" w:sz="4" w:space="0" w:color="auto"/>
              <w:right w:val="single" w:sz="4" w:space="0" w:color="auto"/>
            </w:tcBorders>
            <w:shd w:val="clear" w:color="auto" w:fill="auto"/>
            <w:noWrap/>
            <w:vAlign w:val="bottom"/>
            <w:hideMark/>
          </w:tcPr>
          <w:p w14:paraId="481B6416" w14:textId="77777777" w:rsidR="00AE6FE2" w:rsidRPr="00AE6FE2" w:rsidRDefault="00AE6FE2" w:rsidP="00AE6FE2">
            <w:pPr>
              <w:spacing w:after="0"/>
              <w:jc w:val="center"/>
              <w:rPr>
                <w:ins w:id="214" w:author="Per Lindell" w:date="2025-08-06T09:53:00Z" w16du:dateUtc="2025-08-06T07:53:00Z"/>
                <w:rFonts w:ascii="Arial" w:eastAsia="Times New Roman" w:hAnsi="Arial" w:cs="Arial"/>
                <w:color w:val="000000"/>
                <w:sz w:val="18"/>
                <w:szCs w:val="18"/>
                <w:lang w:val="en-SE" w:eastAsia="en-SE"/>
              </w:rPr>
            </w:pPr>
            <w:ins w:id="215" w:author="Per Lindell" w:date="2025-08-06T09:53:00Z" w16du:dateUtc="2025-08-06T07:53:00Z">
              <w:r w:rsidRPr="00AE6FE2">
                <w:rPr>
                  <w:rFonts w:ascii="Arial" w:eastAsia="Times New Roman" w:hAnsi="Arial" w:cs="Arial"/>
                  <w:color w:val="000000"/>
                  <w:sz w:val="18"/>
                  <w:szCs w:val="18"/>
                  <w:lang w:val="en-SE" w:eastAsia="en-SE"/>
                </w:rPr>
                <w:t>9620</w:t>
              </w:r>
            </w:ins>
          </w:p>
        </w:tc>
      </w:tr>
      <w:tr w:rsidR="00AE6FE2" w:rsidRPr="00AE6FE2" w14:paraId="5D9B4CB8" w14:textId="77777777" w:rsidTr="00AE6FE2">
        <w:trPr>
          <w:trHeight w:val="300"/>
          <w:ins w:id="216"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EEC5C4" w14:textId="77777777" w:rsidR="00AE6FE2" w:rsidRPr="00AE6FE2" w:rsidRDefault="00AE6FE2" w:rsidP="00AE6FE2">
            <w:pPr>
              <w:spacing w:after="0"/>
              <w:jc w:val="center"/>
              <w:rPr>
                <w:ins w:id="217" w:author="Per Lindell" w:date="2025-08-06T09:53:00Z" w16du:dateUtc="2025-08-06T07:53:00Z"/>
                <w:rFonts w:ascii="Arial" w:eastAsia="Times New Roman" w:hAnsi="Arial" w:cs="Arial"/>
                <w:color w:val="000000"/>
                <w:sz w:val="18"/>
                <w:szCs w:val="18"/>
                <w:lang w:val="en-SE" w:eastAsia="en-SE"/>
              </w:rPr>
            </w:pPr>
            <w:ins w:id="218" w:author="Per Lindell" w:date="2025-08-06T09:53:00Z" w16du:dateUtc="2025-08-06T07:53:00Z">
              <w:r w:rsidRPr="00AE6FE2">
                <w:rPr>
                  <w:rFonts w:ascii="Arial" w:eastAsia="Times New Roman" w:hAnsi="Arial" w:cs="Arial"/>
                  <w:color w:val="000000"/>
                  <w:sz w:val="18"/>
                  <w:szCs w:val="18"/>
                  <w:lang w:val="en-SE" w:eastAsia="en-SE"/>
                </w:rPr>
                <w:t>Two-tone 4</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25C1BB" w14:textId="77777777" w:rsidR="00AE6FE2" w:rsidRPr="00AE6FE2" w:rsidRDefault="00AE6FE2" w:rsidP="00AE6FE2">
            <w:pPr>
              <w:spacing w:after="0"/>
              <w:jc w:val="center"/>
              <w:rPr>
                <w:ins w:id="219" w:author="Per Lindell" w:date="2025-08-06T09:53:00Z" w16du:dateUtc="2025-08-06T07:53:00Z"/>
                <w:rFonts w:ascii="Arial" w:eastAsia="Times New Roman" w:hAnsi="Arial" w:cs="Arial"/>
                <w:color w:val="000000"/>
                <w:sz w:val="18"/>
                <w:szCs w:val="18"/>
                <w:lang w:val="en-SE" w:eastAsia="en-SE"/>
              </w:rPr>
            </w:pPr>
            <w:ins w:id="220"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85C806" w14:textId="77777777" w:rsidR="00AE6FE2" w:rsidRPr="00AE6FE2" w:rsidRDefault="00AE6FE2" w:rsidP="00AE6FE2">
            <w:pPr>
              <w:spacing w:after="0"/>
              <w:jc w:val="center"/>
              <w:rPr>
                <w:ins w:id="221" w:author="Per Lindell" w:date="2025-08-06T09:53:00Z" w16du:dateUtc="2025-08-06T07:53:00Z"/>
                <w:rFonts w:ascii="Arial" w:eastAsia="Times New Roman" w:hAnsi="Arial" w:cs="Arial"/>
                <w:color w:val="000000"/>
                <w:sz w:val="18"/>
                <w:szCs w:val="18"/>
                <w:lang w:val="en-SE" w:eastAsia="en-SE"/>
              </w:rPr>
            </w:pPr>
            <w:ins w:id="222"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15764A6" w14:textId="77777777" w:rsidR="00AE6FE2" w:rsidRPr="00AE6FE2" w:rsidRDefault="00AE6FE2" w:rsidP="00AE6FE2">
            <w:pPr>
              <w:spacing w:after="0"/>
              <w:rPr>
                <w:ins w:id="223" w:author="Per Lindell" w:date="2025-08-06T09:53:00Z" w16du:dateUtc="2025-08-06T07:53:00Z"/>
                <w:rFonts w:ascii="Calibri" w:eastAsia="Times New Roman" w:hAnsi="Calibri" w:cs="Calibri"/>
                <w:color w:val="000000"/>
                <w:sz w:val="18"/>
                <w:szCs w:val="18"/>
                <w:lang w:val="en-SE" w:eastAsia="en-SE"/>
              </w:rPr>
            </w:pPr>
            <w:ins w:id="224"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BCFF4F" w14:textId="77777777" w:rsidR="00AE6FE2" w:rsidRPr="00AE6FE2" w:rsidRDefault="00AE6FE2" w:rsidP="00AE6FE2">
            <w:pPr>
              <w:spacing w:after="0"/>
              <w:rPr>
                <w:ins w:id="225" w:author="Per Lindell" w:date="2025-08-06T09:53:00Z" w16du:dateUtc="2025-08-06T07:53:00Z"/>
                <w:rFonts w:ascii="Calibri" w:eastAsia="Times New Roman" w:hAnsi="Calibri" w:cs="Calibri"/>
                <w:color w:val="000000"/>
                <w:sz w:val="18"/>
                <w:szCs w:val="18"/>
                <w:lang w:val="en-SE" w:eastAsia="en-SE"/>
              </w:rPr>
            </w:pPr>
            <w:ins w:id="226"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223002AB" w14:textId="77777777" w:rsidTr="00AE6FE2">
        <w:trPr>
          <w:trHeight w:val="300"/>
          <w:ins w:id="227"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DB1293" w14:textId="77777777" w:rsidR="00AE6FE2" w:rsidRPr="00AE6FE2" w:rsidRDefault="00AE6FE2" w:rsidP="00AE6FE2">
            <w:pPr>
              <w:spacing w:after="0"/>
              <w:jc w:val="center"/>
              <w:rPr>
                <w:ins w:id="228" w:author="Per Lindell" w:date="2025-08-06T09:53:00Z" w16du:dateUtc="2025-08-06T07:53:00Z"/>
                <w:rFonts w:ascii="Arial" w:eastAsia="Times New Roman" w:hAnsi="Arial" w:cs="Arial"/>
                <w:color w:val="000000"/>
                <w:sz w:val="18"/>
                <w:szCs w:val="18"/>
                <w:lang w:val="en-SE" w:eastAsia="en-SE"/>
              </w:rPr>
            </w:pPr>
            <w:ins w:id="229"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64622D" w14:textId="77777777" w:rsidR="00AE6FE2" w:rsidRPr="00AE6FE2" w:rsidRDefault="00AE6FE2" w:rsidP="00AE6FE2">
            <w:pPr>
              <w:spacing w:after="0"/>
              <w:jc w:val="center"/>
              <w:rPr>
                <w:ins w:id="230" w:author="Per Lindell" w:date="2025-08-06T09:53:00Z" w16du:dateUtc="2025-08-06T07:53:00Z"/>
                <w:rFonts w:ascii="Arial" w:eastAsia="Times New Roman" w:hAnsi="Arial" w:cs="Arial"/>
                <w:color w:val="000000"/>
                <w:sz w:val="18"/>
                <w:szCs w:val="18"/>
                <w:lang w:val="en-SE" w:eastAsia="en-SE"/>
              </w:rPr>
            </w:pPr>
            <w:ins w:id="231" w:author="Per Lindell" w:date="2025-08-06T09:53:00Z" w16du:dateUtc="2025-08-06T07:53:00Z">
              <w:r w:rsidRPr="00AE6FE2">
                <w:rPr>
                  <w:rFonts w:ascii="Arial" w:eastAsia="Times New Roman" w:hAnsi="Arial" w:cs="Arial"/>
                  <w:color w:val="000000"/>
                  <w:sz w:val="18"/>
                  <w:szCs w:val="18"/>
                  <w:lang w:val="en-SE" w:eastAsia="en-SE"/>
                </w:rPr>
                <w:t>8700</w:t>
              </w:r>
            </w:ins>
          </w:p>
        </w:tc>
        <w:tc>
          <w:tcPr>
            <w:tcW w:w="1720" w:type="dxa"/>
            <w:tcBorders>
              <w:top w:val="nil"/>
              <w:left w:val="nil"/>
              <w:bottom w:val="single" w:sz="4" w:space="0" w:color="auto"/>
              <w:right w:val="single" w:sz="4" w:space="0" w:color="auto"/>
            </w:tcBorders>
            <w:shd w:val="clear" w:color="auto" w:fill="auto"/>
            <w:noWrap/>
            <w:vAlign w:val="bottom"/>
            <w:hideMark/>
          </w:tcPr>
          <w:p w14:paraId="2A172AD8" w14:textId="77777777" w:rsidR="00AE6FE2" w:rsidRPr="00AE6FE2" w:rsidRDefault="00AE6FE2" w:rsidP="00AE6FE2">
            <w:pPr>
              <w:spacing w:after="0"/>
              <w:jc w:val="center"/>
              <w:rPr>
                <w:ins w:id="232" w:author="Per Lindell" w:date="2025-08-06T09:53:00Z" w16du:dateUtc="2025-08-06T07:53:00Z"/>
                <w:rFonts w:ascii="Arial" w:eastAsia="Times New Roman" w:hAnsi="Arial" w:cs="Arial"/>
                <w:color w:val="000000"/>
                <w:sz w:val="18"/>
                <w:szCs w:val="18"/>
                <w:lang w:val="en-SE" w:eastAsia="en-SE"/>
              </w:rPr>
            </w:pPr>
            <w:ins w:id="233" w:author="Per Lindell" w:date="2025-08-06T09:53:00Z" w16du:dateUtc="2025-08-06T07:53:00Z">
              <w:r w:rsidRPr="00AE6FE2">
                <w:rPr>
                  <w:rFonts w:ascii="Arial" w:eastAsia="Times New Roman" w:hAnsi="Arial" w:cs="Arial"/>
                  <w:color w:val="000000"/>
                  <w:sz w:val="18"/>
                  <w:szCs w:val="18"/>
                  <w:lang w:val="en-SE" w:eastAsia="en-SE"/>
                </w:rPr>
                <w:t>8960</w:t>
              </w:r>
            </w:ins>
          </w:p>
        </w:tc>
        <w:tc>
          <w:tcPr>
            <w:tcW w:w="1760" w:type="dxa"/>
            <w:tcBorders>
              <w:top w:val="nil"/>
              <w:left w:val="nil"/>
              <w:bottom w:val="nil"/>
              <w:right w:val="nil"/>
            </w:tcBorders>
            <w:shd w:val="clear" w:color="000000" w:fill="D9D9D9"/>
            <w:noWrap/>
            <w:vAlign w:val="bottom"/>
            <w:hideMark/>
          </w:tcPr>
          <w:p w14:paraId="55D379C8" w14:textId="77777777" w:rsidR="00AE6FE2" w:rsidRPr="00AE6FE2" w:rsidRDefault="00AE6FE2" w:rsidP="00AE6FE2">
            <w:pPr>
              <w:spacing w:after="0"/>
              <w:rPr>
                <w:ins w:id="234" w:author="Per Lindell" w:date="2025-08-06T09:53:00Z" w16du:dateUtc="2025-08-06T07:53:00Z"/>
                <w:rFonts w:ascii="Calibri" w:eastAsia="Times New Roman" w:hAnsi="Calibri" w:cs="Calibri"/>
                <w:color w:val="000000"/>
                <w:sz w:val="18"/>
                <w:szCs w:val="18"/>
                <w:lang w:val="en-SE" w:eastAsia="en-SE"/>
              </w:rPr>
            </w:pPr>
            <w:ins w:id="235" w:author="Per Lindell" w:date="2025-08-06T09:53:00Z" w16du:dateUtc="2025-08-06T07:53:00Z">
              <w:r w:rsidRPr="00AE6FE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CF3DB47" w14:textId="77777777" w:rsidR="00AE6FE2" w:rsidRPr="00AE6FE2" w:rsidRDefault="00AE6FE2" w:rsidP="00AE6FE2">
            <w:pPr>
              <w:spacing w:after="0"/>
              <w:rPr>
                <w:ins w:id="236" w:author="Per Lindell" w:date="2025-08-06T09:53:00Z" w16du:dateUtc="2025-08-06T07:53:00Z"/>
                <w:rFonts w:ascii="Calibri" w:eastAsia="Times New Roman" w:hAnsi="Calibri" w:cs="Calibri"/>
                <w:color w:val="000000"/>
                <w:sz w:val="18"/>
                <w:szCs w:val="18"/>
                <w:lang w:val="en-SE" w:eastAsia="en-SE"/>
              </w:rPr>
            </w:pPr>
            <w:ins w:id="237" w:author="Per Lindell" w:date="2025-08-06T09:53:00Z" w16du:dateUtc="2025-08-06T07:53:00Z">
              <w:r w:rsidRPr="00AE6FE2">
                <w:rPr>
                  <w:rFonts w:ascii="Calibri" w:eastAsia="Times New Roman" w:hAnsi="Calibri" w:cs="Calibri"/>
                  <w:color w:val="000000"/>
                  <w:sz w:val="18"/>
                  <w:szCs w:val="18"/>
                  <w:lang w:val="en-SE" w:eastAsia="en-SE"/>
                </w:rPr>
                <w:t> </w:t>
              </w:r>
            </w:ins>
          </w:p>
        </w:tc>
      </w:tr>
      <w:tr w:rsidR="00AE6FE2" w:rsidRPr="00AE6FE2" w14:paraId="3170796B" w14:textId="77777777" w:rsidTr="00AE6FE2">
        <w:trPr>
          <w:trHeight w:val="300"/>
          <w:ins w:id="238"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E325BA" w14:textId="77777777" w:rsidR="00AE6FE2" w:rsidRPr="00AE6FE2" w:rsidRDefault="00AE6FE2" w:rsidP="00AE6FE2">
            <w:pPr>
              <w:spacing w:after="0"/>
              <w:jc w:val="center"/>
              <w:rPr>
                <w:ins w:id="239" w:author="Per Lindell" w:date="2025-08-06T09:53:00Z" w16du:dateUtc="2025-08-06T07:53:00Z"/>
                <w:rFonts w:ascii="Arial" w:eastAsia="Times New Roman" w:hAnsi="Arial" w:cs="Arial"/>
                <w:color w:val="000000"/>
                <w:sz w:val="18"/>
                <w:szCs w:val="18"/>
                <w:lang w:val="en-SE" w:eastAsia="en-SE"/>
              </w:rPr>
            </w:pPr>
            <w:ins w:id="240"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2B0E9C" w14:textId="77777777" w:rsidR="00AE6FE2" w:rsidRPr="00AE6FE2" w:rsidRDefault="00AE6FE2" w:rsidP="00AE6FE2">
            <w:pPr>
              <w:spacing w:after="0"/>
              <w:jc w:val="center"/>
              <w:rPr>
                <w:ins w:id="241" w:author="Per Lindell" w:date="2025-08-06T09:53:00Z" w16du:dateUtc="2025-08-06T07:53:00Z"/>
                <w:rFonts w:ascii="Arial" w:eastAsia="Times New Roman" w:hAnsi="Arial" w:cs="Arial"/>
                <w:color w:val="000000"/>
                <w:sz w:val="18"/>
                <w:szCs w:val="18"/>
                <w:lang w:val="en-SE" w:eastAsia="en-SE"/>
              </w:rPr>
            </w:pPr>
            <w:ins w:id="242"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DC5FCC" w14:textId="77777777" w:rsidR="00AE6FE2" w:rsidRPr="00AE6FE2" w:rsidRDefault="00AE6FE2" w:rsidP="00AE6FE2">
            <w:pPr>
              <w:spacing w:after="0"/>
              <w:jc w:val="center"/>
              <w:rPr>
                <w:ins w:id="243" w:author="Per Lindell" w:date="2025-08-06T09:53:00Z" w16du:dateUtc="2025-08-06T07:53:00Z"/>
                <w:rFonts w:ascii="Arial" w:eastAsia="Times New Roman" w:hAnsi="Arial" w:cs="Arial"/>
                <w:color w:val="000000"/>
                <w:sz w:val="18"/>
                <w:szCs w:val="18"/>
                <w:lang w:val="en-SE" w:eastAsia="en-SE"/>
              </w:rPr>
            </w:pPr>
            <w:ins w:id="244"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253E8F5" w14:textId="77777777" w:rsidR="00AE6FE2" w:rsidRPr="00AE6FE2" w:rsidRDefault="00AE6FE2" w:rsidP="00AE6FE2">
            <w:pPr>
              <w:spacing w:after="0"/>
              <w:jc w:val="center"/>
              <w:rPr>
                <w:ins w:id="245" w:author="Per Lindell" w:date="2025-08-06T09:53:00Z" w16du:dateUtc="2025-08-06T07:53:00Z"/>
                <w:rFonts w:ascii="Arial" w:eastAsia="Times New Roman" w:hAnsi="Arial" w:cs="Arial"/>
                <w:color w:val="000000"/>
                <w:sz w:val="18"/>
                <w:szCs w:val="18"/>
                <w:lang w:val="en-SE" w:eastAsia="en-SE"/>
              </w:rPr>
            </w:pPr>
            <w:ins w:id="246"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81CBC4B" w14:textId="77777777" w:rsidR="00AE6FE2" w:rsidRPr="00AE6FE2" w:rsidRDefault="00AE6FE2" w:rsidP="00AE6FE2">
            <w:pPr>
              <w:spacing w:after="0"/>
              <w:jc w:val="center"/>
              <w:rPr>
                <w:ins w:id="247" w:author="Per Lindell" w:date="2025-08-06T09:53:00Z" w16du:dateUtc="2025-08-06T07:53:00Z"/>
                <w:rFonts w:ascii="Arial" w:eastAsia="Times New Roman" w:hAnsi="Arial" w:cs="Arial"/>
                <w:color w:val="000000"/>
                <w:sz w:val="18"/>
                <w:szCs w:val="18"/>
                <w:lang w:val="en-SE" w:eastAsia="en-SE"/>
              </w:rPr>
            </w:pPr>
            <w:ins w:id="248"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6B867FB2" w14:textId="77777777" w:rsidTr="00AE6FE2">
        <w:trPr>
          <w:trHeight w:val="300"/>
          <w:ins w:id="249"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EEC521" w14:textId="77777777" w:rsidR="00AE6FE2" w:rsidRPr="00AE6FE2" w:rsidRDefault="00AE6FE2" w:rsidP="00AE6FE2">
            <w:pPr>
              <w:spacing w:after="0"/>
              <w:jc w:val="center"/>
              <w:rPr>
                <w:ins w:id="250" w:author="Per Lindell" w:date="2025-08-06T09:53:00Z" w16du:dateUtc="2025-08-06T07:53:00Z"/>
                <w:rFonts w:ascii="Arial" w:eastAsia="Times New Roman" w:hAnsi="Arial" w:cs="Arial"/>
                <w:color w:val="000000"/>
                <w:sz w:val="18"/>
                <w:szCs w:val="18"/>
                <w:lang w:val="en-SE" w:eastAsia="en-SE"/>
              </w:rPr>
            </w:pPr>
            <w:ins w:id="251" w:author="Per Lindell" w:date="2025-08-06T09:53:00Z" w16du:dateUtc="2025-08-06T07:53:00Z">
              <w:r w:rsidRPr="00AE6FE2">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D0D52DC" w14:textId="77777777" w:rsidR="00AE6FE2" w:rsidRPr="00AE6FE2" w:rsidRDefault="00AE6FE2" w:rsidP="00AE6FE2">
            <w:pPr>
              <w:spacing w:after="0"/>
              <w:jc w:val="center"/>
              <w:rPr>
                <w:ins w:id="252" w:author="Per Lindell" w:date="2025-08-06T09:53:00Z" w16du:dateUtc="2025-08-06T07:53:00Z"/>
                <w:rFonts w:ascii="Arial" w:eastAsia="Times New Roman" w:hAnsi="Arial" w:cs="Arial"/>
                <w:color w:val="000000"/>
                <w:sz w:val="18"/>
                <w:szCs w:val="18"/>
                <w:lang w:val="en-SE" w:eastAsia="en-SE"/>
              </w:rPr>
            </w:pPr>
            <w:ins w:id="253" w:author="Per Lindell" w:date="2025-08-06T09:53:00Z" w16du:dateUtc="2025-08-06T07:53:00Z">
              <w:r w:rsidRPr="00AE6FE2">
                <w:rPr>
                  <w:rFonts w:ascii="Arial" w:eastAsia="Times New Roman" w:hAnsi="Arial" w:cs="Arial"/>
                  <w:color w:val="000000"/>
                  <w:sz w:val="18"/>
                  <w:szCs w:val="18"/>
                  <w:lang w:val="en-SE" w:eastAsia="en-SE"/>
                </w:rPr>
                <w:t>8090</w:t>
              </w:r>
            </w:ins>
          </w:p>
        </w:tc>
        <w:tc>
          <w:tcPr>
            <w:tcW w:w="1720" w:type="dxa"/>
            <w:tcBorders>
              <w:top w:val="nil"/>
              <w:left w:val="nil"/>
              <w:bottom w:val="single" w:sz="4" w:space="0" w:color="auto"/>
              <w:right w:val="single" w:sz="4" w:space="0" w:color="auto"/>
            </w:tcBorders>
            <w:shd w:val="clear" w:color="auto" w:fill="auto"/>
            <w:noWrap/>
            <w:vAlign w:val="bottom"/>
            <w:hideMark/>
          </w:tcPr>
          <w:p w14:paraId="6330B3E3" w14:textId="77777777" w:rsidR="00AE6FE2" w:rsidRPr="00AE6FE2" w:rsidRDefault="00AE6FE2" w:rsidP="00AE6FE2">
            <w:pPr>
              <w:spacing w:after="0"/>
              <w:jc w:val="center"/>
              <w:rPr>
                <w:ins w:id="254" w:author="Per Lindell" w:date="2025-08-06T09:53:00Z" w16du:dateUtc="2025-08-06T07:53:00Z"/>
                <w:rFonts w:ascii="Arial" w:eastAsia="Times New Roman" w:hAnsi="Arial" w:cs="Arial"/>
                <w:color w:val="000000"/>
                <w:sz w:val="18"/>
                <w:szCs w:val="18"/>
                <w:lang w:val="en-SE" w:eastAsia="en-SE"/>
              </w:rPr>
            </w:pPr>
            <w:ins w:id="255" w:author="Per Lindell" w:date="2025-08-06T09:53:00Z" w16du:dateUtc="2025-08-06T07:53:00Z">
              <w:r w:rsidRPr="00AE6FE2">
                <w:rPr>
                  <w:rFonts w:ascii="Arial" w:eastAsia="Times New Roman" w:hAnsi="Arial" w:cs="Arial"/>
                  <w:color w:val="000000"/>
                  <w:sz w:val="18"/>
                  <w:szCs w:val="18"/>
                  <w:lang w:val="en-SE" w:eastAsia="en-SE"/>
                </w:rPr>
                <w:t>8430</w:t>
              </w:r>
            </w:ins>
          </w:p>
        </w:tc>
        <w:tc>
          <w:tcPr>
            <w:tcW w:w="1760" w:type="dxa"/>
            <w:tcBorders>
              <w:top w:val="nil"/>
              <w:left w:val="nil"/>
              <w:bottom w:val="single" w:sz="4" w:space="0" w:color="auto"/>
              <w:right w:val="single" w:sz="4" w:space="0" w:color="auto"/>
            </w:tcBorders>
            <w:shd w:val="clear" w:color="auto" w:fill="auto"/>
            <w:noWrap/>
            <w:vAlign w:val="bottom"/>
            <w:hideMark/>
          </w:tcPr>
          <w:p w14:paraId="5E71EFDE" w14:textId="77777777" w:rsidR="00AE6FE2" w:rsidRPr="00AE6FE2" w:rsidRDefault="00AE6FE2" w:rsidP="00AE6FE2">
            <w:pPr>
              <w:spacing w:after="0"/>
              <w:jc w:val="center"/>
              <w:rPr>
                <w:ins w:id="256" w:author="Per Lindell" w:date="2025-08-06T09:53:00Z" w16du:dateUtc="2025-08-06T07:53:00Z"/>
                <w:rFonts w:ascii="Arial" w:eastAsia="Times New Roman" w:hAnsi="Arial" w:cs="Arial"/>
                <w:color w:val="000000"/>
                <w:sz w:val="18"/>
                <w:szCs w:val="18"/>
                <w:lang w:val="en-SE" w:eastAsia="en-SE"/>
              </w:rPr>
            </w:pPr>
            <w:ins w:id="257" w:author="Per Lindell" w:date="2025-08-06T09:53:00Z" w16du:dateUtc="2025-08-06T07:53:00Z">
              <w:r w:rsidRPr="00AE6FE2">
                <w:rPr>
                  <w:rFonts w:ascii="Arial" w:eastAsia="Times New Roman" w:hAnsi="Arial" w:cs="Arial"/>
                  <w:color w:val="000000"/>
                  <w:sz w:val="18"/>
                  <w:szCs w:val="18"/>
                  <w:lang w:val="en-SE" w:eastAsia="en-SE"/>
                </w:rPr>
                <w:t>4830</w:t>
              </w:r>
            </w:ins>
          </w:p>
        </w:tc>
        <w:tc>
          <w:tcPr>
            <w:tcW w:w="1780" w:type="dxa"/>
            <w:tcBorders>
              <w:top w:val="nil"/>
              <w:left w:val="nil"/>
              <w:bottom w:val="single" w:sz="4" w:space="0" w:color="auto"/>
              <w:right w:val="single" w:sz="4" w:space="0" w:color="auto"/>
            </w:tcBorders>
            <w:shd w:val="clear" w:color="auto" w:fill="auto"/>
            <w:noWrap/>
            <w:vAlign w:val="bottom"/>
            <w:hideMark/>
          </w:tcPr>
          <w:p w14:paraId="540C00C6" w14:textId="77777777" w:rsidR="00AE6FE2" w:rsidRPr="00AE6FE2" w:rsidRDefault="00AE6FE2" w:rsidP="00AE6FE2">
            <w:pPr>
              <w:spacing w:after="0"/>
              <w:jc w:val="center"/>
              <w:rPr>
                <w:ins w:id="258" w:author="Per Lindell" w:date="2025-08-06T09:53:00Z" w16du:dateUtc="2025-08-06T07:53:00Z"/>
                <w:rFonts w:ascii="Arial" w:eastAsia="Times New Roman" w:hAnsi="Arial" w:cs="Arial"/>
                <w:color w:val="000000"/>
                <w:sz w:val="18"/>
                <w:szCs w:val="18"/>
                <w:lang w:val="en-SE" w:eastAsia="en-SE"/>
              </w:rPr>
            </w:pPr>
            <w:ins w:id="259" w:author="Per Lindell" w:date="2025-08-06T09:53:00Z" w16du:dateUtc="2025-08-06T07:53:00Z">
              <w:r w:rsidRPr="00AE6FE2">
                <w:rPr>
                  <w:rFonts w:ascii="Arial" w:eastAsia="Times New Roman" w:hAnsi="Arial" w:cs="Arial"/>
                  <w:color w:val="000000"/>
                  <w:sz w:val="18"/>
                  <w:szCs w:val="18"/>
                  <w:lang w:val="en-SE" w:eastAsia="en-SE"/>
                </w:rPr>
                <w:t>5140</w:t>
              </w:r>
            </w:ins>
          </w:p>
        </w:tc>
      </w:tr>
      <w:tr w:rsidR="00AE6FE2" w:rsidRPr="00AE6FE2" w14:paraId="0912134B" w14:textId="77777777" w:rsidTr="00AE6FE2">
        <w:trPr>
          <w:trHeight w:val="300"/>
          <w:ins w:id="260"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DDD2B7" w14:textId="77777777" w:rsidR="00AE6FE2" w:rsidRPr="00AE6FE2" w:rsidRDefault="00AE6FE2" w:rsidP="00AE6FE2">
            <w:pPr>
              <w:spacing w:after="0"/>
              <w:jc w:val="center"/>
              <w:rPr>
                <w:ins w:id="261" w:author="Per Lindell" w:date="2025-08-06T09:53:00Z" w16du:dateUtc="2025-08-06T07:53:00Z"/>
                <w:rFonts w:ascii="Arial" w:eastAsia="Times New Roman" w:hAnsi="Arial" w:cs="Arial"/>
                <w:color w:val="000000"/>
                <w:sz w:val="18"/>
                <w:szCs w:val="18"/>
                <w:lang w:val="en-SE" w:eastAsia="en-SE"/>
              </w:rPr>
            </w:pPr>
            <w:ins w:id="262"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E9847B" w14:textId="77777777" w:rsidR="00AE6FE2" w:rsidRPr="00AE6FE2" w:rsidRDefault="00AE6FE2" w:rsidP="00AE6FE2">
            <w:pPr>
              <w:spacing w:after="0"/>
              <w:jc w:val="center"/>
              <w:rPr>
                <w:ins w:id="263" w:author="Per Lindell" w:date="2025-08-06T09:53:00Z" w16du:dateUtc="2025-08-06T07:53:00Z"/>
                <w:rFonts w:ascii="Arial" w:eastAsia="Times New Roman" w:hAnsi="Arial" w:cs="Arial"/>
                <w:color w:val="000000"/>
                <w:sz w:val="18"/>
                <w:szCs w:val="18"/>
                <w:lang w:val="en-SE" w:eastAsia="en-SE"/>
              </w:rPr>
            </w:pPr>
            <w:ins w:id="264"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8C3FE4" w14:textId="77777777" w:rsidR="00AE6FE2" w:rsidRPr="00AE6FE2" w:rsidRDefault="00AE6FE2" w:rsidP="00AE6FE2">
            <w:pPr>
              <w:spacing w:after="0"/>
              <w:jc w:val="center"/>
              <w:rPr>
                <w:ins w:id="265" w:author="Per Lindell" w:date="2025-08-06T09:53:00Z" w16du:dateUtc="2025-08-06T07:53:00Z"/>
                <w:rFonts w:ascii="Arial" w:eastAsia="Times New Roman" w:hAnsi="Arial" w:cs="Arial"/>
                <w:color w:val="000000"/>
                <w:sz w:val="18"/>
                <w:szCs w:val="18"/>
                <w:lang w:val="en-SE" w:eastAsia="en-SE"/>
              </w:rPr>
            </w:pPr>
            <w:ins w:id="266"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17C0C87" w14:textId="77777777" w:rsidR="00AE6FE2" w:rsidRPr="00AE6FE2" w:rsidRDefault="00AE6FE2" w:rsidP="00AE6FE2">
            <w:pPr>
              <w:spacing w:after="0"/>
              <w:jc w:val="center"/>
              <w:rPr>
                <w:ins w:id="267" w:author="Per Lindell" w:date="2025-08-06T09:53:00Z" w16du:dateUtc="2025-08-06T07:53:00Z"/>
                <w:rFonts w:ascii="Arial" w:eastAsia="Times New Roman" w:hAnsi="Arial" w:cs="Arial"/>
                <w:color w:val="000000"/>
                <w:sz w:val="18"/>
                <w:szCs w:val="18"/>
                <w:lang w:val="en-SE" w:eastAsia="en-SE"/>
              </w:rPr>
            </w:pPr>
            <w:ins w:id="268"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F99D3D" w14:textId="77777777" w:rsidR="00AE6FE2" w:rsidRPr="00AE6FE2" w:rsidRDefault="00AE6FE2" w:rsidP="00AE6FE2">
            <w:pPr>
              <w:spacing w:after="0"/>
              <w:jc w:val="center"/>
              <w:rPr>
                <w:ins w:id="269" w:author="Per Lindell" w:date="2025-08-06T09:53:00Z" w16du:dateUtc="2025-08-06T07:53:00Z"/>
                <w:rFonts w:ascii="Arial" w:eastAsia="Times New Roman" w:hAnsi="Arial" w:cs="Arial"/>
                <w:color w:val="000000"/>
                <w:sz w:val="18"/>
                <w:szCs w:val="18"/>
                <w:lang w:val="en-SE" w:eastAsia="en-SE"/>
              </w:rPr>
            </w:pPr>
            <w:ins w:id="270"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r>
      <w:tr w:rsidR="00AE6FE2" w:rsidRPr="00AE6FE2" w14:paraId="3093B073" w14:textId="77777777" w:rsidTr="00AE6FE2">
        <w:trPr>
          <w:trHeight w:val="300"/>
          <w:ins w:id="271"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7AC777" w14:textId="77777777" w:rsidR="00AE6FE2" w:rsidRPr="00AE6FE2" w:rsidRDefault="00AE6FE2" w:rsidP="00AE6FE2">
            <w:pPr>
              <w:spacing w:after="0"/>
              <w:jc w:val="center"/>
              <w:rPr>
                <w:ins w:id="272" w:author="Per Lindell" w:date="2025-08-06T09:53:00Z" w16du:dateUtc="2025-08-06T07:53:00Z"/>
                <w:rFonts w:ascii="Arial" w:eastAsia="Times New Roman" w:hAnsi="Arial" w:cs="Arial"/>
                <w:color w:val="000000"/>
                <w:sz w:val="18"/>
                <w:szCs w:val="18"/>
                <w:lang w:val="en-SE" w:eastAsia="en-SE"/>
              </w:rPr>
            </w:pPr>
            <w:ins w:id="273"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42E1F2" w14:textId="77777777" w:rsidR="00AE6FE2" w:rsidRPr="00AE6FE2" w:rsidRDefault="00AE6FE2" w:rsidP="00AE6FE2">
            <w:pPr>
              <w:spacing w:after="0"/>
              <w:jc w:val="center"/>
              <w:rPr>
                <w:ins w:id="274" w:author="Per Lindell" w:date="2025-08-06T09:53:00Z" w16du:dateUtc="2025-08-06T07:53:00Z"/>
                <w:rFonts w:ascii="Arial" w:eastAsia="Times New Roman" w:hAnsi="Arial" w:cs="Arial"/>
                <w:color w:val="000000"/>
                <w:sz w:val="18"/>
                <w:szCs w:val="18"/>
                <w:lang w:val="en-SE" w:eastAsia="en-SE"/>
              </w:rPr>
            </w:pPr>
            <w:ins w:id="275" w:author="Per Lindell" w:date="2025-08-06T09:53:00Z" w16du:dateUtc="2025-08-06T07:53:00Z">
              <w:r w:rsidRPr="00AE6FE2">
                <w:rPr>
                  <w:rFonts w:ascii="Arial" w:eastAsia="Times New Roman" w:hAnsi="Arial" w:cs="Arial"/>
                  <w:color w:val="000000"/>
                  <w:sz w:val="18"/>
                  <w:szCs w:val="18"/>
                  <w:lang w:val="en-SE" w:eastAsia="en-SE"/>
                </w:rPr>
                <w:t>3680</w:t>
              </w:r>
            </w:ins>
          </w:p>
        </w:tc>
        <w:tc>
          <w:tcPr>
            <w:tcW w:w="1720" w:type="dxa"/>
            <w:tcBorders>
              <w:top w:val="nil"/>
              <w:left w:val="nil"/>
              <w:bottom w:val="single" w:sz="4" w:space="0" w:color="auto"/>
              <w:right w:val="single" w:sz="4" w:space="0" w:color="auto"/>
            </w:tcBorders>
            <w:shd w:val="clear" w:color="auto" w:fill="auto"/>
            <w:noWrap/>
            <w:vAlign w:val="bottom"/>
            <w:hideMark/>
          </w:tcPr>
          <w:p w14:paraId="7AE2BFDA" w14:textId="77777777" w:rsidR="00AE6FE2" w:rsidRPr="00AE6FE2" w:rsidRDefault="00AE6FE2" w:rsidP="00AE6FE2">
            <w:pPr>
              <w:spacing w:after="0"/>
              <w:jc w:val="center"/>
              <w:rPr>
                <w:ins w:id="276" w:author="Per Lindell" w:date="2025-08-06T09:53:00Z" w16du:dateUtc="2025-08-06T07:53:00Z"/>
                <w:rFonts w:ascii="Arial" w:eastAsia="Times New Roman" w:hAnsi="Arial" w:cs="Arial"/>
                <w:color w:val="000000"/>
                <w:sz w:val="18"/>
                <w:szCs w:val="18"/>
                <w:lang w:val="en-SE" w:eastAsia="en-SE"/>
              </w:rPr>
            </w:pPr>
            <w:ins w:id="277" w:author="Per Lindell" w:date="2025-08-06T09:53:00Z" w16du:dateUtc="2025-08-06T07:53:00Z">
              <w:r w:rsidRPr="00AE6FE2">
                <w:rPr>
                  <w:rFonts w:ascii="Arial" w:eastAsia="Times New Roman" w:hAnsi="Arial" w:cs="Arial"/>
                  <w:color w:val="000000"/>
                  <w:sz w:val="18"/>
                  <w:szCs w:val="18"/>
                  <w:lang w:val="en-SE" w:eastAsia="en-SE"/>
                </w:rPr>
                <w:t>4010</w:t>
              </w:r>
            </w:ins>
          </w:p>
        </w:tc>
        <w:tc>
          <w:tcPr>
            <w:tcW w:w="1760" w:type="dxa"/>
            <w:tcBorders>
              <w:top w:val="nil"/>
              <w:left w:val="nil"/>
              <w:bottom w:val="single" w:sz="4" w:space="0" w:color="auto"/>
              <w:right w:val="single" w:sz="4" w:space="0" w:color="auto"/>
            </w:tcBorders>
            <w:shd w:val="clear" w:color="auto" w:fill="auto"/>
            <w:noWrap/>
            <w:vAlign w:val="bottom"/>
            <w:hideMark/>
          </w:tcPr>
          <w:p w14:paraId="67E6FE36" w14:textId="77777777" w:rsidR="00AE6FE2" w:rsidRPr="00AE6FE2" w:rsidRDefault="00AE6FE2" w:rsidP="00AE6FE2">
            <w:pPr>
              <w:spacing w:after="0"/>
              <w:jc w:val="center"/>
              <w:rPr>
                <w:ins w:id="278" w:author="Per Lindell" w:date="2025-08-06T09:53:00Z" w16du:dateUtc="2025-08-06T07:53:00Z"/>
                <w:rFonts w:ascii="Arial" w:eastAsia="Times New Roman" w:hAnsi="Arial" w:cs="Arial"/>
                <w:color w:val="000000"/>
                <w:sz w:val="18"/>
                <w:szCs w:val="18"/>
                <w:lang w:val="en-SE" w:eastAsia="en-SE"/>
              </w:rPr>
            </w:pPr>
            <w:ins w:id="279" w:author="Per Lindell" w:date="2025-08-06T09:53:00Z" w16du:dateUtc="2025-08-06T07:53:00Z">
              <w:r w:rsidRPr="00AE6FE2">
                <w:rPr>
                  <w:rFonts w:ascii="Arial" w:eastAsia="Times New Roman" w:hAnsi="Arial" w:cs="Arial"/>
                  <w:color w:val="000000"/>
                  <w:sz w:val="18"/>
                  <w:szCs w:val="18"/>
                  <w:lang w:val="en-SE" w:eastAsia="en-SE"/>
                </w:rPr>
                <w:t>730</w:t>
              </w:r>
            </w:ins>
          </w:p>
        </w:tc>
        <w:tc>
          <w:tcPr>
            <w:tcW w:w="1780" w:type="dxa"/>
            <w:tcBorders>
              <w:top w:val="nil"/>
              <w:left w:val="nil"/>
              <w:bottom w:val="single" w:sz="4" w:space="0" w:color="auto"/>
              <w:right w:val="single" w:sz="4" w:space="0" w:color="auto"/>
            </w:tcBorders>
            <w:shd w:val="clear" w:color="auto" w:fill="auto"/>
            <w:noWrap/>
            <w:vAlign w:val="bottom"/>
            <w:hideMark/>
          </w:tcPr>
          <w:p w14:paraId="23B34CBD" w14:textId="77777777" w:rsidR="00AE6FE2" w:rsidRPr="00AE6FE2" w:rsidRDefault="00AE6FE2" w:rsidP="00AE6FE2">
            <w:pPr>
              <w:spacing w:after="0"/>
              <w:jc w:val="center"/>
              <w:rPr>
                <w:ins w:id="280" w:author="Per Lindell" w:date="2025-08-06T09:53:00Z" w16du:dateUtc="2025-08-06T07:53:00Z"/>
                <w:rFonts w:ascii="Arial" w:eastAsia="Times New Roman" w:hAnsi="Arial" w:cs="Arial"/>
                <w:color w:val="000000"/>
                <w:sz w:val="18"/>
                <w:szCs w:val="18"/>
                <w:lang w:val="en-SE" w:eastAsia="en-SE"/>
              </w:rPr>
            </w:pPr>
            <w:ins w:id="281" w:author="Per Lindell" w:date="2025-08-06T09:53:00Z" w16du:dateUtc="2025-08-06T07:53:00Z">
              <w:r w:rsidRPr="00AE6FE2">
                <w:rPr>
                  <w:rFonts w:ascii="Arial" w:eastAsia="Times New Roman" w:hAnsi="Arial" w:cs="Arial"/>
                  <w:color w:val="000000"/>
                  <w:sz w:val="18"/>
                  <w:szCs w:val="18"/>
                  <w:lang w:val="en-SE" w:eastAsia="en-SE"/>
                </w:rPr>
                <w:t>410</w:t>
              </w:r>
            </w:ins>
          </w:p>
        </w:tc>
      </w:tr>
      <w:tr w:rsidR="00AE6FE2" w:rsidRPr="00AE6FE2" w14:paraId="52A4AB2A" w14:textId="77777777" w:rsidTr="00AE6FE2">
        <w:trPr>
          <w:trHeight w:val="300"/>
          <w:ins w:id="282"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4F1B0" w14:textId="77777777" w:rsidR="00AE6FE2" w:rsidRPr="00AE6FE2" w:rsidRDefault="00AE6FE2" w:rsidP="00AE6FE2">
            <w:pPr>
              <w:spacing w:after="0"/>
              <w:jc w:val="center"/>
              <w:rPr>
                <w:ins w:id="283" w:author="Per Lindell" w:date="2025-08-06T09:53:00Z" w16du:dateUtc="2025-08-06T07:53:00Z"/>
                <w:rFonts w:ascii="Arial" w:eastAsia="Times New Roman" w:hAnsi="Arial" w:cs="Arial"/>
                <w:color w:val="000000"/>
                <w:sz w:val="18"/>
                <w:szCs w:val="18"/>
                <w:lang w:val="en-SE" w:eastAsia="en-SE"/>
              </w:rPr>
            </w:pPr>
            <w:ins w:id="284"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18B278" w14:textId="77777777" w:rsidR="00AE6FE2" w:rsidRPr="00AE6FE2" w:rsidRDefault="00AE6FE2" w:rsidP="00AE6FE2">
            <w:pPr>
              <w:spacing w:after="0"/>
              <w:jc w:val="center"/>
              <w:rPr>
                <w:ins w:id="285" w:author="Per Lindell" w:date="2025-08-06T09:53:00Z" w16du:dateUtc="2025-08-06T07:53:00Z"/>
                <w:rFonts w:ascii="Arial" w:eastAsia="Times New Roman" w:hAnsi="Arial" w:cs="Arial"/>
                <w:color w:val="000000"/>
                <w:sz w:val="18"/>
                <w:szCs w:val="18"/>
                <w:lang w:val="en-SE" w:eastAsia="en-SE"/>
              </w:rPr>
            </w:pPr>
            <w:ins w:id="286"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839503" w14:textId="77777777" w:rsidR="00AE6FE2" w:rsidRPr="00AE6FE2" w:rsidRDefault="00AE6FE2" w:rsidP="00AE6FE2">
            <w:pPr>
              <w:spacing w:after="0"/>
              <w:jc w:val="center"/>
              <w:rPr>
                <w:ins w:id="287" w:author="Per Lindell" w:date="2025-08-06T09:53:00Z" w16du:dateUtc="2025-08-06T07:53:00Z"/>
                <w:rFonts w:ascii="Arial" w:eastAsia="Times New Roman" w:hAnsi="Arial" w:cs="Arial"/>
                <w:color w:val="000000"/>
                <w:sz w:val="18"/>
                <w:szCs w:val="18"/>
                <w:lang w:val="en-SE" w:eastAsia="en-SE"/>
              </w:rPr>
            </w:pPr>
            <w:ins w:id="288"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EF871C0" w14:textId="77777777" w:rsidR="00AE6FE2" w:rsidRPr="00AE6FE2" w:rsidRDefault="00AE6FE2" w:rsidP="00AE6FE2">
            <w:pPr>
              <w:spacing w:after="0"/>
              <w:jc w:val="center"/>
              <w:rPr>
                <w:ins w:id="289" w:author="Per Lindell" w:date="2025-08-06T09:53:00Z" w16du:dateUtc="2025-08-06T07:53:00Z"/>
                <w:rFonts w:ascii="Arial" w:eastAsia="Times New Roman" w:hAnsi="Arial" w:cs="Arial"/>
                <w:color w:val="000000"/>
                <w:sz w:val="18"/>
                <w:szCs w:val="18"/>
                <w:lang w:val="en-SE" w:eastAsia="en-SE"/>
              </w:rPr>
            </w:pPr>
            <w:ins w:id="290"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30AE89" w14:textId="77777777" w:rsidR="00AE6FE2" w:rsidRPr="00AE6FE2" w:rsidRDefault="00AE6FE2" w:rsidP="00AE6FE2">
            <w:pPr>
              <w:spacing w:after="0"/>
              <w:jc w:val="center"/>
              <w:rPr>
                <w:ins w:id="291" w:author="Per Lindell" w:date="2025-08-06T09:53:00Z" w16du:dateUtc="2025-08-06T07:53:00Z"/>
                <w:rFonts w:ascii="Arial" w:eastAsia="Times New Roman" w:hAnsi="Arial" w:cs="Arial"/>
                <w:color w:val="000000"/>
                <w:sz w:val="18"/>
                <w:szCs w:val="18"/>
                <w:lang w:val="en-SE" w:eastAsia="en-SE"/>
              </w:rPr>
            </w:pPr>
            <w:ins w:id="292" w:author="Per Lindell" w:date="2025-08-06T09:53:00Z" w16du:dateUtc="2025-08-06T07:53:00Z">
              <w:r w:rsidRPr="00AE6FE2">
                <w:rPr>
                  <w:rFonts w:ascii="Arial" w:eastAsia="Times New Roman" w:hAnsi="Arial" w:cs="Arial"/>
                  <w:color w:val="000000"/>
                  <w:sz w:val="18"/>
                  <w:szCs w:val="18"/>
                  <w:lang w:val="en-SE" w:eastAsia="en-SE"/>
                </w:rPr>
                <w:t>|f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+ 4*f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09487EDF" w14:textId="77777777" w:rsidTr="00AE6FE2">
        <w:trPr>
          <w:trHeight w:val="300"/>
          <w:ins w:id="293"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74B98" w14:textId="77777777" w:rsidR="00AE6FE2" w:rsidRPr="00AE6FE2" w:rsidRDefault="00AE6FE2" w:rsidP="00AE6FE2">
            <w:pPr>
              <w:spacing w:after="0"/>
              <w:jc w:val="center"/>
              <w:rPr>
                <w:ins w:id="294" w:author="Per Lindell" w:date="2025-08-06T09:53:00Z" w16du:dateUtc="2025-08-06T07:53:00Z"/>
                <w:rFonts w:ascii="Arial" w:eastAsia="Times New Roman" w:hAnsi="Arial" w:cs="Arial"/>
                <w:color w:val="000000"/>
                <w:sz w:val="18"/>
                <w:szCs w:val="18"/>
                <w:lang w:val="en-SE" w:eastAsia="en-SE"/>
              </w:rPr>
            </w:pPr>
            <w:ins w:id="295"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2BB7D2" w14:textId="77777777" w:rsidR="00AE6FE2" w:rsidRPr="00AE6FE2" w:rsidRDefault="00AE6FE2" w:rsidP="00AE6FE2">
            <w:pPr>
              <w:spacing w:after="0"/>
              <w:jc w:val="center"/>
              <w:rPr>
                <w:ins w:id="296" w:author="Per Lindell" w:date="2025-08-06T09:53:00Z" w16du:dateUtc="2025-08-06T07:53:00Z"/>
                <w:rFonts w:ascii="Arial" w:eastAsia="Times New Roman" w:hAnsi="Arial" w:cs="Arial"/>
                <w:color w:val="000000"/>
                <w:sz w:val="18"/>
                <w:szCs w:val="18"/>
                <w:lang w:val="en-SE" w:eastAsia="en-SE"/>
              </w:rPr>
            </w:pPr>
            <w:ins w:id="297" w:author="Per Lindell" w:date="2025-08-06T09:53:00Z" w16du:dateUtc="2025-08-06T07:53:00Z">
              <w:r w:rsidRPr="00AE6FE2">
                <w:rPr>
                  <w:rFonts w:ascii="Arial" w:eastAsia="Times New Roman" w:hAnsi="Arial" w:cs="Arial"/>
                  <w:color w:val="000000"/>
                  <w:sz w:val="18"/>
                  <w:szCs w:val="18"/>
                  <w:lang w:val="en-SE" w:eastAsia="en-SE"/>
                </w:rPr>
                <w:t>11850</w:t>
              </w:r>
            </w:ins>
          </w:p>
        </w:tc>
        <w:tc>
          <w:tcPr>
            <w:tcW w:w="1720" w:type="dxa"/>
            <w:tcBorders>
              <w:top w:val="nil"/>
              <w:left w:val="nil"/>
              <w:bottom w:val="single" w:sz="4" w:space="0" w:color="auto"/>
              <w:right w:val="single" w:sz="4" w:space="0" w:color="auto"/>
            </w:tcBorders>
            <w:shd w:val="clear" w:color="auto" w:fill="auto"/>
            <w:noWrap/>
            <w:vAlign w:val="bottom"/>
            <w:hideMark/>
          </w:tcPr>
          <w:p w14:paraId="2C37D692" w14:textId="77777777" w:rsidR="00AE6FE2" w:rsidRPr="00AE6FE2" w:rsidRDefault="00AE6FE2" w:rsidP="00AE6FE2">
            <w:pPr>
              <w:spacing w:after="0"/>
              <w:jc w:val="center"/>
              <w:rPr>
                <w:ins w:id="298" w:author="Per Lindell" w:date="2025-08-06T09:53:00Z" w16du:dateUtc="2025-08-06T07:53:00Z"/>
                <w:rFonts w:ascii="Arial" w:eastAsia="Times New Roman" w:hAnsi="Arial" w:cs="Arial"/>
                <w:color w:val="000000"/>
                <w:sz w:val="18"/>
                <w:szCs w:val="18"/>
                <w:lang w:val="en-SE" w:eastAsia="en-SE"/>
              </w:rPr>
            </w:pPr>
            <w:ins w:id="299" w:author="Per Lindell" w:date="2025-08-06T09:53:00Z" w16du:dateUtc="2025-08-06T07:53:00Z">
              <w:r w:rsidRPr="00AE6FE2">
                <w:rPr>
                  <w:rFonts w:ascii="Arial" w:eastAsia="Times New Roman" w:hAnsi="Arial" w:cs="Arial"/>
                  <w:color w:val="000000"/>
                  <w:sz w:val="18"/>
                  <w:szCs w:val="18"/>
                  <w:lang w:val="en-SE" w:eastAsia="en-SE"/>
                </w:rPr>
                <w:t>12190</w:t>
              </w:r>
            </w:ins>
          </w:p>
        </w:tc>
        <w:tc>
          <w:tcPr>
            <w:tcW w:w="1760" w:type="dxa"/>
            <w:tcBorders>
              <w:top w:val="nil"/>
              <w:left w:val="nil"/>
              <w:bottom w:val="single" w:sz="4" w:space="0" w:color="auto"/>
              <w:right w:val="single" w:sz="4" w:space="0" w:color="auto"/>
            </w:tcBorders>
            <w:shd w:val="clear" w:color="auto" w:fill="auto"/>
            <w:noWrap/>
            <w:vAlign w:val="bottom"/>
            <w:hideMark/>
          </w:tcPr>
          <w:p w14:paraId="752F6C5D" w14:textId="77777777" w:rsidR="00AE6FE2" w:rsidRPr="00AE6FE2" w:rsidRDefault="00AE6FE2" w:rsidP="00AE6FE2">
            <w:pPr>
              <w:spacing w:after="0"/>
              <w:jc w:val="center"/>
              <w:rPr>
                <w:ins w:id="300" w:author="Per Lindell" w:date="2025-08-06T09:53:00Z" w16du:dateUtc="2025-08-06T07:53:00Z"/>
                <w:rFonts w:ascii="Arial" w:eastAsia="Times New Roman" w:hAnsi="Arial" w:cs="Arial"/>
                <w:color w:val="000000"/>
                <w:sz w:val="18"/>
                <w:szCs w:val="18"/>
                <w:lang w:val="en-SE" w:eastAsia="en-SE"/>
              </w:rPr>
            </w:pPr>
            <w:ins w:id="301" w:author="Per Lindell" w:date="2025-08-06T09:53:00Z" w16du:dateUtc="2025-08-06T07:53:00Z">
              <w:r w:rsidRPr="00AE6FE2">
                <w:rPr>
                  <w:rFonts w:ascii="Arial" w:eastAsia="Times New Roman" w:hAnsi="Arial" w:cs="Arial"/>
                  <w:color w:val="000000"/>
                  <w:sz w:val="18"/>
                  <w:szCs w:val="18"/>
                  <w:lang w:val="en-SE" w:eastAsia="en-SE"/>
                </w:rPr>
                <w:t>9900</w:t>
              </w:r>
            </w:ins>
          </w:p>
        </w:tc>
        <w:tc>
          <w:tcPr>
            <w:tcW w:w="1780" w:type="dxa"/>
            <w:tcBorders>
              <w:top w:val="nil"/>
              <w:left w:val="nil"/>
              <w:bottom w:val="single" w:sz="4" w:space="0" w:color="auto"/>
              <w:right w:val="single" w:sz="4" w:space="0" w:color="auto"/>
            </w:tcBorders>
            <w:shd w:val="clear" w:color="auto" w:fill="auto"/>
            <w:noWrap/>
            <w:vAlign w:val="bottom"/>
            <w:hideMark/>
          </w:tcPr>
          <w:p w14:paraId="375D1702" w14:textId="77777777" w:rsidR="00AE6FE2" w:rsidRPr="00AE6FE2" w:rsidRDefault="00AE6FE2" w:rsidP="00AE6FE2">
            <w:pPr>
              <w:spacing w:after="0"/>
              <w:jc w:val="center"/>
              <w:rPr>
                <w:ins w:id="302" w:author="Per Lindell" w:date="2025-08-06T09:53:00Z" w16du:dateUtc="2025-08-06T07:53:00Z"/>
                <w:rFonts w:ascii="Arial" w:eastAsia="Times New Roman" w:hAnsi="Arial" w:cs="Arial"/>
                <w:color w:val="000000"/>
                <w:sz w:val="18"/>
                <w:szCs w:val="18"/>
                <w:lang w:val="en-SE" w:eastAsia="en-SE"/>
              </w:rPr>
            </w:pPr>
            <w:ins w:id="303" w:author="Per Lindell" w:date="2025-08-06T09:53:00Z" w16du:dateUtc="2025-08-06T07:53:00Z">
              <w:r w:rsidRPr="00AE6FE2">
                <w:rPr>
                  <w:rFonts w:ascii="Arial" w:eastAsia="Times New Roman" w:hAnsi="Arial" w:cs="Arial"/>
                  <w:color w:val="000000"/>
                  <w:sz w:val="18"/>
                  <w:szCs w:val="18"/>
                  <w:lang w:val="en-SE" w:eastAsia="en-SE"/>
                </w:rPr>
                <w:t>10210</w:t>
              </w:r>
            </w:ins>
          </w:p>
        </w:tc>
      </w:tr>
      <w:tr w:rsidR="00AE6FE2" w:rsidRPr="00AE6FE2" w14:paraId="0A9779D9" w14:textId="77777777" w:rsidTr="00AE6FE2">
        <w:trPr>
          <w:trHeight w:val="300"/>
          <w:ins w:id="304"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D37EE01" w14:textId="77777777" w:rsidR="00AE6FE2" w:rsidRPr="00AE6FE2" w:rsidRDefault="00AE6FE2" w:rsidP="00AE6FE2">
            <w:pPr>
              <w:spacing w:after="0"/>
              <w:jc w:val="center"/>
              <w:rPr>
                <w:ins w:id="305" w:author="Per Lindell" w:date="2025-08-06T09:53:00Z" w16du:dateUtc="2025-08-06T07:53:00Z"/>
                <w:rFonts w:ascii="Arial" w:eastAsia="Times New Roman" w:hAnsi="Arial" w:cs="Arial"/>
                <w:color w:val="000000"/>
                <w:sz w:val="18"/>
                <w:szCs w:val="18"/>
                <w:lang w:val="en-SE" w:eastAsia="en-SE"/>
              </w:rPr>
            </w:pPr>
            <w:ins w:id="306" w:author="Per Lindell" w:date="2025-08-06T09:53:00Z" w16du:dateUtc="2025-08-06T07:53:00Z">
              <w:r w:rsidRPr="00AE6FE2">
                <w:rPr>
                  <w:rFonts w:ascii="Arial" w:eastAsia="Times New Roman" w:hAnsi="Arial" w:cs="Arial"/>
                  <w:color w:val="000000"/>
                  <w:sz w:val="18"/>
                  <w:szCs w:val="18"/>
                  <w:lang w:val="en-SE" w:eastAsia="en-SE"/>
                </w:rPr>
                <w:t>Two-tone 5</w:t>
              </w:r>
              <w:r w:rsidRPr="00AE6FE2">
                <w:rPr>
                  <w:rFonts w:ascii="Arial" w:eastAsia="Times New Roman" w:hAnsi="Arial" w:cs="Arial"/>
                  <w:color w:val="000000"/>
                  <w:sz w:val="18"/>
                  <w:szCs w:val="18"/>
                  <w:vertAlign w:val="superscript"/>
                  <w:lang w:val="en-SE" w:eastAsia="en-SE"/>
                </w:rPr>
                <w:t>th</w:t>
              </w:r>
              <w:r w:rsidRPr="00AE6FE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B270A9" w14:textId="77777777" w:rsidR="00AE6FE2" w:rsidRPr="00AE6FE2" w:rsidRDefault="00AE6FE2" w:rsidP="00AE6FE2">
            <w:pPr>
              <w:spacing w:after="0"/>
              <w:jc w:val="center"/>
              <w:rPr>
                <w:ins w:id="307" w:author="Per Lindell" w:date="2025-08-06T09:53:00Z" w16du:dateUtc="2025-08-06T07:53:00Z"/>
                <w:rFonts w:ascii="Arial" w:eastAsia="Times New Roman" w:hAnsi="Arial" w:cs="Arial"/>
                <w:color w:val="000000"/>
                <w:sz w:val="18"/>
                <w:szCs w:val="18"/>
                <w:lang w:val="en-SE" w:eastAsia="en-SE"/>
              </w:rPr>
            </w:pPr>
            <w:ins w:id="308"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98C422" w14:textId="77777777" w:rsidR="00AE6FE2" w:rsidRPr="00AE6FE2" w:rsidRDefault="00AE6FE2" w:rsidP="00AE6FE2">
            <w:pPr>
              <w:spacing w:after="0"/>
              <w:jc w:val="center"/>
              <w:rPr>
                <w:ins w:id="309" w:author="Per Lindell" w:date="2025-08-06T09:53:00Z" w16du:dateUtc="2025-08-06T07:53:00Z"/>
                <w:rFonts w:ascii="Arial" w:eastAsia="Times New Roman" w:hAnsi="Arial" w:cs="Arial"/>
                <w:color w:val="000000"/>
                <w:sz w:val="18"/>
                <w:szCs w:val="18"/>
                <w:lang w:val="en-SE" w:eastAsia="en-SE"/>
              </w:rPr>
            </w:pPr>
            <w:ins w:id="310"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4A923CC" w14:textId="77777777" w:rsidR="00AE6FE2" w:rsidRPr="00AE6FE2" w:rsidRDefault="00AE6FE2" w:rsidP="00AE6FE2">
            <w:pPr>
              <w:spacing w:after="0"/>
              <w:jc w:val="center"/>
              <w:rPr>
                <w:ins w:id="311" w:author="Per Lindell" w:date="2025-08-06T09:53:00Z" w16du:dateUtc="2025-08-06T07:53:00Z"/>
                <w:rFonts w:ascii="Arial" w:eastAsia="Times New Roman" w:hAnsi="Arial" w:cs="Arial"/>
                <w:color w:val="000000"/>
                <w:sz w:val="18"/>
                <w:szCs w:val="18"/>
                <w:lang w:val="en-SE" w:eastAsia="en-SE"/>
              </w:rPr>
            </w:pPr>
            <w:ins w:id="312"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y_low</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x_low</w:t>
              </w:r>
              <w:r w:rsidRPr="00AE6FE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7CEFB9C" w14:textId="77777777" w:rsidR="00AE6FE2" w:rsidRPr="00AE6FE2" w:rsidRDefault="00AE6FE2" w:rsidP="00AE6FE2">
            <w:pPr>
              <w:spacing w:after="0"/>
              <w:jc w:val="center"/>
              <w:rPr>
                <w:ins w:id="313" w:author="Per Lindell" w:date="2025-08-06T09:53:00Z" w16du:dateUtc="2025-08-06T07:53:00Z"/>
                <w:rFonts w:ascii="Arial" w:eastAsia="Times New Roman" w:hAnsi="Arial" w:cs="Arial"/>
                <w:color w:val="000000"/>
                <w:sz w:val="18"/>
                <w:szCs w:val="18"/>
                <w:lang w:val="en-SE" w:eastAsia="en-SE"/>
              </w:rPr>
            </w:pPr>
            <w:ins w:id="314" w:author="Per Lindell" w:date="2025-08-06T09:53:00Z" w16du:dateUtc="2025-08-06T07:53:00Z">
              <w:r w:rsidRPr="00AE6FE2">
                <w:rPr>
                  <w:rFonts w:ascii="Arial" w:eastAsia="Times New Roman" w:hAnsi="Arial" w:cs="Arial"/>
                  <w:color w:val="000000"/>
                  <w:sz w:val="18"/>
                  <w:szCs w:val="18"/>
                  <w:lang w:val="en-SE" w:eastAsia="en-SE"/>
                </w:rPr>
                <w:t>|2*f</w:t>
              </w:r>
              <w:r w:rsidRPr="00AE6FE2">
                <w:rPr>
                  <w:rFonts w:ascii="Arial" w:eastAsia="Times New Roman" w:hAnsi="Arial" w:cs="Arial"/>
                  <w:color w:val="000000"/>
                  <w:sz w:val="18"/>
                  <w:szCs w:val="18"/>
                  <w:vertAlign w:val="subscript"/>
                  <w:lang w:val="en-SE" w:eastAsia="en-SE"/>
                </w:rPr>
                <w:t>y_high</w:t>
              </w:r>
              <w:r w:rsidRPr="00AE6FE2">
                <w:rPr>
                  <w:rFonts w:ascii="Arial" w:eastAsia="Times New Roman" w:hAnsi="Arial" w:cs="Arial"/>
                  <w:color w:val="000000"/>
                  <w:sz w:val="18"/>
                  <w:szCs w:val="18"/>
                  <w:lang w:val="en-SE" w:eastAsia="en-SE"/>
                </w:rPr>
                <w:t xml:space="preserve"> + 3*f</w:t>
              </w:r>
              <w:r w:rsidRPr="00AE6FE2">
                <w:rPr>
                  <w:rFonts w:ascii="Arial" w:eastAsia="Times New Roman" w:hAnsi="Arial" w:cs="Arial"/>
                  <w:color w:val="000000"/>
                  <w:sz w:val="18"/>
                  <w:szCs w:val="18"/>
                  <w:vertAlign w:val="subscript"/>
                  <w:lang w:val="en-SE" w:eastAsia="en-SE"/>
                </w:rPr>
                <w:t>x_high</w:t>
              </w:r>
              <w:r w:rsidRPr="00AE6FE2">
                <w:rPr>
                  <w:rFonts w:ascii="Arial" w:eastAsia="Times New Roman" w:hAnsi="Arial" w:cs="Arial"/>
                  <w:color w:val="000000"/>
                  <w:sz w:val="18"/>
                  <w:szCs w:val="18"/>
                  <w:lang w:val="en-SE" w:eastAsia="en-SE"/>
                </w:rPr>
                <w:t>|</w:t>
              </w:r>
            </w:ins>
          </w:p>
        </w:tc>
      </w:tr>
      <w:tr w:rsidR="00AE6FE2" w:rsidRPr="00AE6FE2" w14:paraId="425DB7EA" w14:textId="77777777" w:rsidTr="00AE6FE2">
        <w:trPr>
          <w:trHeight w:val="300"/>
          <w:ins w:id="315" w:author="Per Lindell" w:date="2025-08-06T09:53: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A3C11" w14:textId="77777777" w:rsidR="00AE6FE2" w:rsidRPr="00AE6FE2" w:rsidRDefault="00AE6FE2" w:rsidP="00AE6FE2">
            <w:pPr>
              <w:spacing w:after="0"/>
              <w:jc w:val="center"/>
              <w:rPr>
                <w:ins w:id="316" w:author="Per Lindell" w:date="2025-08-06T09:53:00Z" w16du:dateUtc="2025-08-06T07:53:00Z"/>
                <w:rFonts w:ascii="Arial" w:eastAsia="Times New Roman" w:hAnsi="Arial" w:cs="Arial"/>
                <w:color w:val="000000"/>
                <w:sz w:val="18"/>
                <w:szCs w:val="18"/>
                <w:lang w:val="en-SE" w:eastAsia="en-SE"/>
              </w:rPr>
            </w:pPr>
            <w:ins w:id="317" w:author="Per Lindell" w:date="2025-08-06T09:53:00Z" w16du:dateUtc="2025-08-06T07:53:00Z">
              <w:r w:rsidRPr="00AE6FE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4F47E5" w14:textId="77777777" w:rsidR="00AE6FE2" w:rsidRPr="00AE6FE2" w:rsidRDefault="00AE6FE2" w:rsidP="00AE6FE2">
            <w:pPr>
              <w:spacing w:after="0"/>
              <w:jc w:val="center"/>
              <w:rPr>
                <w:ins w:id="318" w:author="Per Lindell" w:date="2025-08-06T09:53:00Z" w16du:dateUtc="2025-08-06T07:53:00Z"/>
                <w:rFonts w:ascii="Arial" w:eastAsia="Times New Roman" w:hAnsi="Arial" w:cs="Arial"/>
                <w:color w:val="000000"/>
                <w:sz w:val="18"/>
                <w:szCs w:val="18"/>
                <w:lang w:val="en-SE" w:eastAsia="en-SE"/>
              </w:rPr>
            </w:pPr>
            <w:ins w:id="319" w:author="Per Lindell" w:date="2025-08-06T09:53:00Z" w16du:dateUtc="2025-08-06T07:53:00Z">
              <w:r w:rsidRPr="00AE6FE2">
                <w:rPr>
                  <w:rFonts w:ascii="Arial" w:eastAsia="Times New Roman" w:hAnsi="Arial" w:cs="Arial"/>
                  <w:color w:val="000000"/>
                  <w:sz w:val="18"/>
                  <w:szCs w:val="18"/>
                  <w:lang w:val="en-SE" w:eastAsia="en-SE"/>
                </w:rPr>
                <w:t>11200</w:t>
              </w:r>
            </w:ins>
          </w:p>
        </w:tc>
        <w:tc>
          <w:tcPr>
            <w:tcW w:w="1720" w:type="dxa"/>
            <w:tcBorders>
              <w:top w:val="nil"/>
              <w:left w:val="nil"/>
              <w:bottom w:val="single" w:sz="4" w:space="0" w:color="auto"/>
              <w:right w:val="single" w:sz="4" w:space="0" w:color="auto"/>
            </w:tcBorders>
            <w:shd w:val="clear" w:color="auto" w:fill="auto"/>
            <w:noWrap/>
            <w:vAlign w:val="bottom"/>
            <w:hideMark/>
          </w:tcPr>
          <w:p w14:paraId="3F85EF70" w14:textId="77777777" w:rsidR="00AE6FE2" w:rsidRPr="00AE6FE2" w:rsidRDefault="00AE6FE2" w:rsidP="00AE6FE2">
            <w:pPr>
              <w:spacing w:after="0"/>
              <w:jc w:val="center"/>
              <w:rPr>
                <w:ins w:id="320" w:author="Per Lindell" w:date="2025-08-06T09:53:00Z" w16du:dateUtc="2025-08-06T07:53:00Z"/>
                <w:rFonts w:ascii="Arial" w:eastAsia="Times New Roman" w:hAnsi="Arial" w:cs="Arial"/>
                <w:color w:val="000000"/>
                <w:sz w:val="18"/>
                <w:szCs w:val="18"/>
                <w:lang w:val="en-SE" w:eastAsia="en-SE"/>
              </w:rPr>
            </w:pPr>
            <w:ins w:id="321" w:author="Per Lindell" w:date="2025-08-06T09:53:00Z" w16du:dateUtc="2025-08-06T07:53:00Z">
              <w:r w:rsidRPr="00AE6FE2">
                <w:rPr>
                  <w:rFonts w:ascii="Arial" w:eastAsia="Times New Roman" w:hAnsi="Arial" w:cs="Arial"/>
                  <w:color w:val="000000"/>
                  <w:sz w:val="18"/>
                  <w:szCs w:val="18"/>
                  <w:lang w:val="en-SE" w:eastAsia="en-SE"/>
                </w:rPr>
                <w:t>11530</w:t>
              </w:r>
            </w:ins>
          </w:p>
        </w:tc>
        <w:tc>
          <w:tcPr>
            <w:tcW w:w="1760" w:type="dxa"/>
            <w:tcBorders>
              <w:top w:val="nil"/>
              <w:left w:val="nil"/>
              <w:bottom w:val="single" w:sz="4" w:space="0" w:color="auto"/>
              <w:right w:val="single" w:sz="4" w:space="0" w:color="auto"/>
            </w:tcBorders>
            <w:shd w:val="clear" w:color="auto" w:fill="auto"/>
            <w:noWrap/>
            <w:vAlign w:val="bottom"/>
            <w:hideMark/>
          </w:tcPr>
          <w:p w14:paraId="103F6DF6" w14:textId="77777777" w:rsidR="00AE6FE2" w:rsidRPr="00AE6FE2" w:rsidRDefault="00AE6FE2" w:rsidP="00AE6FE2">
            <w:pPr>
              <w:spacing w:after="0"/>
              <w:jc w:val="center"/>
              <w:rPr>
                <w:ins w:id="322" w:author="Per Lindell" w:date="2025-08-06T09:53:00Z" w16du:dateUtc="2025-08-06T07:53:00Z"/>
                <w:rFonts w:ascii="Arial" w:eastAsia="Times New Roman" w:hAnsi="Arial" w:cs="Arial"/>
                <w:color w:val="000000"/>
                <w:sz w:val="18"/>
                <w:szCs w:val="18"/>
                <w:lang w:val="en-SE" w:eastAsia="en-SE"/>
              </w:rPr>
            </w:pPr>
            <w:ins w:id="323" w:author="Per Lindell" w:date="2025-08-06T09:53:00Z" w16du:dateUtc="2025-08-06T07:53:00Z">
              <w:r w:rsidRPr="00AE6FE2">
                <w:rPr>
                  <w:rFonts w:ascii="Arial" w:eastAsia="Times New Roman" w:hAnsi="Arial" w:cs="Arial"/>
                  <w:color w:val="000000"/>
                  <w:sz w:val="18"/>
                  <w:szCs w:val="18"/>
                  <w:lang w:val="en-SE" w:eastAsia="en-SE"/>
                </w:rPr>
                <w:t>10550</w:t>
              </w:r>
            </w:ins>
          </w:p>
        </w:tc>
        <w:tc>
          <w:tcPr>
            <w:tcW w:w="1780" w:type="dxa"/>
            <w:tcBorders>
              <w:top w:val="nil"/>
              <w:left w:val="nil"/>
              <w:bottom w:val="single" w:sz="4" w:space="0" w:color="auto"/>
              <w:right w:val="single" w:sz="4" w:space="0" w:color="auto"/>
            </w:tcBorders>
            <w:shd w:val="clear" w:color="auto" w:fill="auto"/>
            <w:noWrap/>
            <w:vAlign w:val="bottom"/>
            <w:hideMark/>
          </w:tcPr>
          <w:p w14:paraId="6C6A3AC6" w14:textId="77777777" w:rsidR="00AE6FE2" w:rsidRPr="00AE6FE2" w:rsidRDefault="00AE6FE2" w:rsidP="00AE6FE2">
            <w:pPr>
              <w:spacing w:after="0"/>
              <w:jc w:val="center"/>
              <w:rPr>
                <w:ins w:id="324" w:author="Per Lindell" w:date="2025-08-06T09:53:00Z" w16du:dateUtc="2025-08-06T07:53:00Z"/>
                <w:rFonts w:ascii="Arial" w:eastAsia="Times New Roman" w:hAnsi="Arial" w:cs="Arial"/>
                <w:color w:val="000000"/>
                <w:sz w:val="18"/>
                <w:szCs w:val="18"/>
                <w:lang w:val="en-SE" w:eastAsia="en-SE"/>
              </w:rPr>
            </w:pPr>
            <w:ins w:id="325" w:author="Per Lindell" w:date="2025-08-06T09:53:00Z" w16du:dateUtc="2025-08-06T07:53:00Z">
              <w:r w:rsidRPr="00AE6FE2">
                <w:rPr>
                  <w:rFonts w:ascii="Arial" w:eastAsia="Times New Roman" w:hAnsi="Arial" w:cs="Arial"/>
                  <w:color w:val="000000"/>
                  <w:sz w:val="18"/>
                  <w:szCs w:val="18"/>
                  <w:lang w:val="en-SE" w:eastAsia="en-SE"/>
                </w:rPr>
                <w:t>10870</w:t>
              </w:r>
            </w:ins>
          </w:p>
        </w:tc>
      </w:tr>
    </w:tbl>
    <w:p w14:paraId="106D7BBF" w14:textId="77777777" w:rsidR="00CD582A" w:rsidRPr="00CD582A" w:rsidRDefault="00CD582A" w:rsidP="00A145E0">
      <w:pPr>
        <w:rPr>
          <w:ins w:id="326" w:author="Per Lindell" w:date="2025-08-05T09:11:00Z" w16du:dateUtc="2025-08-05T07:11:00Z"/>
          <w:lang w:val="en-US"/>
        </w:rPr>
      </w:pPr>
    </w:p>
    <w:p w14:paraId="0D82328F" w14:textId="20E8D64F" w:rsidR="0090759A" w:rsidRDefault="0090759A" w:rsidP="0090759A">
      <w:pPr>
        <w:pStyle w:val="TH"/>
        <w:rPr>
          <w:ins w:id="327" w:author="Per Lindell" w:date="2025-08-05T07:11:00Z" w16du:dateUtc="2025-08-05T05:11:00Z"/>
          <w:lang w:val="en-US"/>
        </w:rPr>
      </w:pPr>
      <w:ins w:id="328" w:author="Per Lindell" w:date="2025-08-05T07:11:00Z" w16du:dateUtc="2025-08-05T05:11:00Z">
        <w:r>
          <w:rPr>
            <w:lang w:val="en-US"/>
          </w:rPr>
          <w:t xml:space="preserve">Table </w:t>
        </w:r>
      </w:ins>
      <w:ins w:id="329" w:author="Per Lindell" w:date="2025-08-05T07:13:00Z" w16du:dateUtc="2025-08-05T05:13:00Z">
        <w:r w:rsidR="00FE453F">
          <w:rPr>
            <w:kern w:val="2"/>
            <w:lang w:val="en-US" w:eastAsia="zh-CN"/>
          </w:rPr>
          <w:t>7.x</w:t>
        </w:r>
      </w:ins>
      <w:ins w:id="330" w:author="Per Lindell" w:date="2025-08-05T07:11:00Z" w16du:dateUtc="2025-08-05T05:11:00Z">
        <w:r>
          <w:rPr>
            <w:kern w:val="2"/>
            <w:lang w:val="en-US" w:eastAsia="zh-CN"/>
          </w:rPr>
          <w:t>.2-</w:t>
        </w:r>
        <w:r>
          <w:rPr>
            <w:kern w:val="2"/>
            <w:lang w:val="en-US" w:eastAsia="zh-TW"/>
          </w:rPr>
          <w:t>2</w:t>
        </w:r>
        <w:r>
          <w:rPr>
            <w:lang w:val="en-US"/>
          </w:rPr>
          <w:t xml:space="preserve">: Band </w:t>
        </w:r>
      </w:ins>
      <w:ins w:id="331" w:author="Per Lindell" w:date="2025-08-05T09:10:00Z" w16du:dateUtc="2025-08-05T07:10:00Z">
        <w:r w:rsidR="004E34AA">
          <w:rPr>
            <w:lang w:val="en-US"/>
          </w:rPr>
          <w:t>2</w:t>
        </w:r>
      </w:ins>
      <w:ins w:id="332" w:author="Per Lindell" w:date="2025-08-05T07:11:00Z" w16du:dateUtc="2025-08-05T05:11:00Z">
        <w:r>
          <w:rPr>
            <w:lang w:val="en-US"/>
          </w:rPr>
          <w:t xml:space="preserve"> and Band </w:t>
        </w:r>
        <w:r>
          <w:rPr>
            <w:lang w:val="en-US" w:eastAsia="zh-CN"/>
          </w:rPr>
          <w:t>n</w:t>
        </w:r>
      </w:ins>
      <w:ins w:id="333" w:author="Per Lindell" w:date="2025-08-06T09:41:00Z" w16du:dateUtc="2025-08-06T07:41:00Z">
        <w:r w:rsidR="00CD582A">
          <w:rPr>
            <w:lang w:val="en-US" w:eastAsia="ja-JP"/>
          </w:rPr>
          <w:t>12</w:t>
        </w:r>
      </w:ins>
      <w:ins w:id="334"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216A2" w:rsidRPr="00B216A2" w14:paraId="22F62024" w14:textId="77777777" w:rsidTr="00B216A2">
        <w:trPr>
          <w:trHeight w:val="300"/>
          <w:ins w:id="335" w:author="Per Lindell" w:date="2025-08-06T09:5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3654B" w14:textId="77777777" w:rsidR="00B216A2" w:rsidRPr="00B216A2" w:rsidRDefault="00B216A2" w:rsidP="00B216A2">
            <w:pPr>
              <w:spacing w:after="0"/>
              <w:jc w:val="center"/>
              <w:rPr>
                <w:ins w:id="336" w:author="Per Lindell" w:date="2025-08-06T09:54:00Z" w16du:dateUtc="2025-08-06T07:54:00Z"/>
                <w:rFonts w:ascii="Arial" w:eastAsia="Times New Roman" w:hAnsi="Arial" w:cs="Arial"/>
                <w:b/>
                <w:bCs/>
                <w:color w:val="000000"/>
                <w:sz w:val="18"/>
                <w:szCs w:val="18"/>
                <w:lang w:val="en-SE" w:eastAsia="en-SE"/>
              </w:rPr>
            </w:pPr>
            <w:ins w:id="337" w:author="Per Lindell" w:date="2025-08-06T09:54:00Z" w16du:dateUtc="2025-08-06T07:54:00Z">
              <w:r w:rsidRPr="00B216A2">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411DC64" w14:textId="77777777" w:rsidR="00B216A2" w:rsidRPr="00B216A2" w:rsidRDefault="00B216A2" w:rsidP="00B216A2">
            <w:pPr>
              <w:spacing w:after="0"/>
              <w:jc w:val="center"/>
              <w:rPr>
                <w:ins w:id="338" w:author="Per Lindell" w:date="2025-08-06T09:54:00Z" w16du:dateUtc="2025-08-06T07:54:00Z"/>
                <w:rFonts w:ascii="Arial" w:eastAsia="Times New Roman" w:hAnsi="Arial" w:cs="Arial"/>
                <w:b/>
                <w:bCs/>
                <w:color w:val="000000"/>
                <w:sz w:val="18"/>
                <w:szCs w:val="18"/>
                <w:lang w:val="en-SE" w:eastAsia="en-SE"/>
              </w:rPr>
            </w:pPr>
            <w:ins w:id="339" w:author="Per Lindell" w:date="2025-08-06T09:54:00Z" w16du:dateUtc="2025-08-06T07:54:00Z">
              <w:r w:rsidRPr="00B216A2">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C40C2C5" w14:textId="77777777" w:rsidR="00B216A2" w:rsidRPr="00B216A2" w:rsidRDefault="00B216A2" w:rsidP="00B216A2">
            <w:pPr>
              <w:spacing w:after="0"/>
              <w:jc w:val="center"/>
              <w:rPr>
                <w:ins w:id="340" w:author="Per Lindell" w:date="2025-08-06T09:54:00Z" w16du:dateUtc="2025-08-06T07:54:00Z"/>
                <w:rFonts w:ascii="Arial" w:eastAsia="Times New Roman" w:hAnsi="Arial" w:cs="Arial"/>
                <w:b/>
                <w:bCs/>
                <w:color w:val="000000"/>
                <w:sz w:val="18"/>
                <w:szCs w:val="18"/>
                <w:lang w:val="en-SE" w:eastAsia="en-SE"/>
              </w:rPr>
            </w:pPr>
            <w:ins w:id="341" w:author="Per Lindell" w:date="2025-08-06T09:54:00Z" w16du:dateUtc="2025-08-06T07:54:00Z">
              <w:r w:rsidRPr="00B216A2">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B7CBC41" w14:textId="77777777" w:rsidR="00B216A2" w:rsidRPr="00B216A2" w:rsidRDefault="00B216A2" w:rsidP="00B216A2">
            <w:pPr>
              <w:spacing w:after="0"/>
              <w:jc w:val="center"/>
              <w:rPr>
                <w:ins w:id="342" w:author="Per Lindell" w:date="2025-08-06T09:54:00Z" w16du:dateUtc="2025-08-06T07:54:00Z"/>
                <w:rFonts w:ascii="Arial" w:eastAsia="Times New Roman" w:hAnsi="Arial" w:cs="Arial"/>
                <w:b/>
                <w:bCs/>
                <w:color w:val="000000"/>
                <w:sz w:val="18"/>
                <w:szCs w:val="18"/>
                <w:lang w:val="en-SE" w:eastAsia="en-SE"/>
              </w:rPr>
            </w:pPr>
            <w:ins w:id="343" w:author="Per Lindell" w:date="2025-08-06T09:54:00Z" w16du:dateUtc="2025-08-06T07:54:00Z">
              <w:r w:rsidRPr="00B216A2">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B4F0EC2" w14:textId="77777777" w:rsidR="00B216A2" w:rsidRPr="00B216A2" w:rsidRDefault="00B216A2" w:rsidP="00B216A2">
            <w:pPr>
              <w:spacing w:after="0"/>
              <w:jc w:val="center"/>
              <w:rPr>
                <w:ins w:id="344" w:author="Per Lindell" w:date="2025-08-06T09:54:00Z" w16du:dateUtc="2025-08-06T07:54:00Z"/>
                <w:rFonts w:ascii="Arial" w:eastAsia="Times New Roman" w:hAnsi="Arial" w:cs="Arial"/>
                <w:b/>
                <w:bCs/>
                <w:color w:val="000000"/>
                <w:sz w:val="18"/>
                <w:szCs w:val="18"/>
                <w:lang w:val="en-SE" w:eastAsia="en-SE"/>
              </w:rPr>
            </w:pPr>
            <w:ins w:id="345" w:author="Per Lindell" w:date="2025-08-06T09:54:00Z" w16du:dateUtc="2025-08-06T07:54:00Z">
              <w:r w:rsidRPr="00B216A2">
                <w:rPr>
                  <w:rFonts w:ascii="Arial" w:eastAsia="Times New Roman" w:hAnsi="Arial" w:cs="Arial"/>
                  <w:b/>
                  <w:bCs/>
                  <w:color w:val="000000"/>
                  <w:sz w:val="18"/>
                  <w:szCs w:val="18"/>
                  <w:lang w:val="en-SE" w:eastAsia="en-SE"/>
                </w:rPr>
                <w:t>fy_high</w:t>
              </w:r>
            </w:ins>
          </w:p>
        </w:tc>
      </w:tr>
      <w:tr w:rsidR="00B216A2" w:rsidRPr="00B216A2" w14:paraId="5A7ED247" w14:textId="77777777" w:rsidTr="00B216A2">
        <w:trPr>
          <w:trHeight w:val="300"/>
          <w:ins w:id="346"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3BBBB3" w14:textId="77777777" w:rsidR="00B216A2" w:rsidRPr="00B216A2" w:rsidRDefault="00B216A2" w:rsidP="00B216A2">
            <w:pPr>
              <w:spacing w:after="0"/>
              <w:jc w:val="center"/>
              <w:rPr>
                <w:ins w:id="347" w:author="Per Lindell" w:date="2025-08-06T09:54:00Z" w16du:dateUtc="2025-08-06T07:54:00Z"/>
                <w:rFonts w:ascii="Arial" w:eastAsia="Times New Roman" w:hAnsi="Arial" w:cs="Arial"/>
                <w:color w:val="000000"/>
                <w:sz w:val="18"/>
                <w:szCs w:val="18"/>
                <w:lang w:val="en-SE" w:eastAsia="en-SE"/>
              </w:rPr>
            </w:pPr>
            <w:ins w:id="348" w:author="Per Lindell" w:date="2025-08-06T09:54:00Z" w16du:dateUtc="2025-08-06T07:54:00Z">
              <w:r w:rsidRPr="00B216A2">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9CABD4" w14:textId="77777777" w:rsidR="00B216A2" w:rsidRPr="00B216A2" w:rsidRDefault="00B216A2" w:rsidP="00B216A2">
            <w:pPr>
              <w:spacing w:after="0"/>
              <w:jc w:val="center"/>
              <w:rPr>
                <w:ins w:id="349" w:author="Per Lindell" w:date="2025-08-06T09:54:00Z" w16du:dateUtc="2025-08-06T07:54:00Z"/>
                <w:rFonts w:ascii="Arial" w:eastAsia="Times New Roman" w:hAnsi="Arial" w:cs="Arial"/>
                <w:color w:val="000000"/>
                <w:sz w:val="18"/>
                <w:szCs w:val="18"/>
                <w:lang w:val="en-SE" w:eastAsia="en-SE"/>
              </w:rPr>
            </w:pPr>
            <w:ins w:id="350" w:author="Per Lindell" w:date="2025-08-06T09:54:00Z" w16du:dateUtc="2025-08-06T07:54:00Z">
              <w:r w:rsidRPr="00B216A2">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7A78A9C5" w14:textId="77777777" w:rsidR="00B216A2" w:rsidRPr="00B216A2" w:rsidRDefault="00B216A2" w:rsidP="00B216A2">
            <w:pPr>
              <w:spacing w:after="0"/>
              <w:jc w:val="center"/>
              <w:rPr>
                <w:ins w:id="351" w:author="Per Lindell" w:date="2025-08-06T09:54:00Z" w16du:dateUtc="2025-08-06T07:54:00Z"/>
                <w:rFonts w:ascii="Arial" w:eastAsia="Times New Roman" w:hAnsi="Arial" w:cs="Arial"/>
                <w:color w:val="000000"/>
                <w:sz w:val="18"/>
                <w:szCs w:val="18"/>
                <w:lang w:val="en-SE" w:eastAsia="en-SE"/>
              </w:rPr>
            </w:pPr>
            <w:ins w:id="352" w:author="Per Lindell" w:date="2025-08-06T09:54:00Z" w16du:dateUtc="2025-08-06T07:54:00Z">
              <w:r w:rsidRPr="00B216A2">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215EEE5" w14:textId="77777777" w:rsidR="00B216A2" w:rsidRPr="00B216A2" w:rsidRDefault="00B216A2" w:rsidP="00B216A2">
            <w:pPr>
              <w:spacing w:after="0"/>
              <w:jc w:val="center"/>
              <w:rPr>
                <w:ins w:id="353" w:author="Per Lindell" w:date="2025-08-06T09:54:00Z" w16du:dateUtc="2025-08-06T07:54:00Z"/>
                <w:rFonts w:ascii="Arial" w:eastAsia="Times New Roman" w:hAnsi="Arial" w:cs="Arial"/>
                <w:color w:val="000000"/>
                <w:sz w:val="18"/>
                <w:szCs w:val="18"/>
                <w:lang w:val="en-SE" w:eastAsia="en-SE"/>
              </w:rPr>
            </w:pPr>
            <w:ins w:id="354" w:author="Per Lindell" w:date="2025-08-06T09:54:00Z" w16du:dateUtc="2025-08-06T07:54:00Z">
              <w:r w:rsidRPr="00B216A2">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1E7A7247" w14:textId="77777777" w:rsidR="00B216A2" w:rsidRPr="00B216A2" w:rsidRDefault="00B216A2" w:rsidP="00B216A2">
            <w:pPr>
              <w:spacing w:after="0"/>
              <w:jc w:val="center"/>
              <w:rPr>
                <w:ins w:id="355" w:author="Per Lindell" w:date="2025-08-06T09:54:00Z" w16du:dateUtc="2025-08-06T07:54:00Z"/>
                <w:rFonts w:ascii="Arial" w:eastAsia="Times New Roman" w:hAnsi="Arial" w:cs="Arial"/>
                <w:color w:val="000000"/>
                <w:sz w:val="18"/>
                <w:szCs w:val="18"/>
                <w:lang w:val="en-SE" w:eastAsia="en-SE"/>
              </w:rPr>
            </w:pPr>
            <w:ins w:id="356" w:author="Per Lindell" w:date="2025-08-06T09:54:00Z" w16du:dateUtc="2025-08-06T07:54:00Z">
              <w:r w:rsidRPr="00B216A2">
                <w:rPr>
                  <w:rFonts w:ascii="Arial" w:eastAsia="Times New Roman" w:hAnsi="Arial" w:cs="Arial"/>
                  <w:color w:val="000000"/>
                  <w:sz w:val="18"/>
                  <w:szCs w:val="18"/>
                  <w:lang w:val="en-SE" w:eastAsia="en-SE"/>
                </w:rPr>
                <w:t>1910</w:t>
              </w:r>
            </w:ins>
          </w:p>
        </w:tc>
      </w:tr>
      <w:tr w:rsidR="00B216A2" w:rsidRPr="00B216A2" w14:paraId="5A1D9752" w14:textId="77777777" w:rsidTr="00B216A2">
        <w:trPr>
          <w:trHeight w:val="300"/>
          <w:ins w:id="357"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55DF62" w14:textId="77777777" w:rsidR="00B216A2" w:rsidRPr="00B216A2" w:rsidRDefault="00B216A2" w:rsidP="00B216A2">
            <w:pPr>
              <w:spacing w:after="0"/>
              <w:jc w:val="center"/>
              <w:rPr>
                <w:ins w:id="358" w:author="Per Lindell" w:date="2025-08-06T09:54:00Z" w16du:dateUtc="2025-08-06T07:54:00Z"/>
                <w:rFonts w:ascii="Arial" w:eastAsia="Times New Roman" w:hAnsi="Arial" w:cs="Arial"/>
                <w:color w:val="000000"/>
                <w:sz w:val="18"/>
                <w:szCs w:val="18"/>
                <w:lang w:val="en-SE" w:eastAsia="en-SE"/>
              </w:rPr>
            </w:pPr>
            <w:ins w:id="359" w:author="Per Lindell" w:date="2025-08-06T09:54:00Z" w16du:dateUtc="2025-08-06T07:54:00Z">
              <w:r w:rsidRPr="00B216A2">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679A87" w14:textId="77777777" w:rsidR="00B216A2" w:rsidRPr="00B216A2" w:rsidRDefault="00B216A2" w:rsidP="00B216A2">
            <w:pPr>
              <w:spacing w:after="0"/>
              <w:jc w:val="center"/>
              <w:rPr>
                <w:ins w:id="360" w:author="Per Lindell" w:date="2025-08-06T09:54:00Z" w16du:dateUtc="2025-08-06T07:54:00Z"/>
                <w:rFonts w:ascii="Arial" w:eastAsia="Times New Roman" w:hAnsi="Arial" w:cs="Arial"/>
                <w:color w:val="000000"/>
                <w:sz w:val="18"/>
                <w:szCs w:val="18"/>
                <w:lang w:val="en-SE" w:eastAsia="en-SE"/>
              </w:rPr>
            </w:pPr>
            <w:ins w:id="361"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A00469" w14:textId="77777777" w:rsidR="00B216A2" w:rsidRPr="00B216A2" w:rsidRDefault="00B216A2" w:rsidP="00B216A2">
            <w:pPr>
              <w:spacing w:after="0"/>
              <w:jc w:val="center"/>
              <w:rPr>
                <w:ins w:id="362" w:author="Per Lindell" w:date="2025-08-06T09:54:00Z" w16du:dateUtc="2025-08-06T07:54:00Z"/>
                <w:rFonts w:ascii="Arial" w:eastAsia="Times New Roman" w:hAnsi="Arial" w:cs="Arial"/>
                <w:color w:val="000000"/>
                <w:sz w:val="18"/>
                <w:szCs w:val="18"/>
                <w:lang w:val="en-SE" w:eastAsia="en-SE"/>
              </w:rPr>
            </w:pPr>
            <w:ins w:id="363"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9D6020B" w14:textId="77777777" w:rsidR="00B216A2" w:rsidRPr="00B216A2" w:rsidRDefault="00B216A2" w:rsidP="00B216A2">
            <w:pPr>
              <w:spacing w:after="0"/>
              <w:jc w:val="center"/>
              <w:rPr>
                <w:ins w:id="364" w:author="Per Lindell" w:date="2025-08-06T09:54:00Z" w16du:dateUtc="2025-08-06T07:54:00Z"/>
                <w:rFonts w:ascii="Arial" w:eastAsia="Times New Roman" w:hAnsi="Arial" w:cs="Arial"/>
                <w:color w:val="000000"/>
                <w:sz w:val="18"/>
                <w:szCs w:val="18"/>
                <w:lang w:val="en-SE" w:eastAsia="en-SE"/>
              </w:rPr>
            </w:pPr>
            <w:ins w:id="365"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21927ED" w14:textId="77777777" w:rsidR="00B216A2" w:rsidRPr="00B216A2" w:rsidRDefault="00B216A2" w:rsidP="00B216A2">
            <w:pPr>
              <w:spacing w:after="0"/>
              <w:jc w:val="center"/>
              <w:rPr>
                <w:ins w:id="366" w:author="Per Lindell" w:date="2025-08-06T09:54:00Z" w16du:dateUtc="2025-08-06T07:54:00Z"/>
                <w:rFonts w:ascii="Arial" w:eastAsia="Times New Roman" w:hAnsi="Arial" w:cs="Arial"/>
                <w:color w:val="000000"/>
                <w:sz w:val="18"/>
                <w:szCs w:val="18"/>
                <w:lang w:val="en-SE" w:eastAsia="en-SE"/>
              </w:rPr>
            </w:pPr>
            <w:ins w:id="367"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2C388557" w14:textId="77777777" w:rsidTr="00B216A2">
        <w:trPr>
          <w:trHeight w:val="300"/>
          <w:ins w:id="368"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431808" w14:textId="77777777" w:rsidR="00B216A2" w:rsidRPr="00B216A2" w:rsidRDefault="00B216A2" w:rsidP="00B216A2">
            <w:pPr>
              <w:spacing w:after="0"/>
              <w:jc w:val="center"/>
              <w:rPr>
                <w:ins w:id="369" w:author="Per Lindell" w:date="2025-08-06T09:54:00Z" w16du:dateUtc="2025-08-06T07:54:00Z"/>
                <w:rFonts w:ascii="Arial" w:eastAsia="Times New Roman" w:hAnsi="Arial" w:cs="Arial"/>
                <w:color w:val="000000"/>
                <w:sz w:val="18"/>
                <w:szCs w:val="18"/>
                <w:lang w:val="en-SE" w:eastAsia="en-SE"/>
              </w:rPr>
            </w:pPr>
            <w:ins w:id="370"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FDAC51" w14:textId="77777777" w:rsidR="00B216A2" w:rsidRPr="00B216A2" w:rsidRDefault="00B216A2" w:rsidP="00B216A2">
            <w:pPr>
              <w:spacing w:after="0"/>
              <w:jc w:val="center"/>
              <w:rPr>
                <w:ins w:id="371" w:author="Per Lindell" w:date="2025-08-06T09:54:00Z" w16du:dateUtc="2025-08-06T07:54:00Z"/>
                <w:rFonts w:ascii="Arial" w:eastAsia="Times New Roman" w:hAnsi="Arial" w:cs="Arial"/>
                <w:color w:val="000000"/>
                <w:sz w:val="18"/>
                <w:szCs w:val="18"/>
                <w:lang w:val="en-SE" w:eastAsia="en-SE"/>
              </w:rPr>
            </w:pPr>
            <w:ins w:id="372" w:author="Per Lindell" w:date="2025-08-06T09:54:00Z" w16du:dateUtc="2025-08-06T07:54:00Z">
              <w:r w:rsidRPr="00B216A2">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42C88F38" w14:textId="77777777" w:rsidR="00B216A2" w:rsidRPr="00B216A2" w:rsidRDefault="00B216A2" w:rsidP="00B216A2">
            <w:pPr>
              <w:spacing w:after="0"/>
              <w:jc w:val="center"/>
              <w:rPr>
                <w:ins w:id="373" w:author="Per Lindell" w:date="2025-08-06T09:54:00Z" w16du:dateUtc="2025-08-06T07:54:00Z"/>
                <w:rFonts w:ascii="Arial" w:eastAsia="Times New Roman" w:hAnsi="Arial" w:cs="Arial"/>
                <w:color w:val="000000"/>
                <w:sz w:val="18"/>
                <w:szCs w:val="18"/>
                <w:lang w:val="en-SE" w:eastAsia="en-SE"/>
              </w:rPr>
            </w:pPr>
            <w:ins w:id="374" w:author="Per Lindell" w:date="2025-08-06T09:54:00Z" w16du:dateUtc="2025-08-06T07:54:00Z">
              <w:r w:rsidRPr="00B216A2">
                <w:rPr>
                  <w:rFonts w:ascii="Arial" w:eastAsia="Times New Roman" w:hAnsi="Arial" w:cs="Arial"/>
                  <w:color w:val="000000"/>
                  <w:sz w:val="18"/>
                  <w:szCs w:val="18"/>
                  <w:lang w:val="en-SE" w:eastAsia="en-SE"/>
                </w:rPr>
                <w:t>1211</w:t>
              </w:r>
            </w:ins>
          </w:p>
        </w:tc>
        <w:tc>
          <w:tcPr>
            <w:tcW w:w="1760" w:type="dxa"/>
            <w:tcBorders>
              <w:top w:val="nil"/>
              <w:left w:val="nil"/>
              <w:bottom w:val="single" w:sz="4" w:space="0" w:color="auto"/>
              <w:right w:val="single" w:sz="4" w:space="0" w:color="auto"/>
            </w:tcBorders>
            <w:shd w:val="clear" w:color="auto" w:fill="auto"/>
            <w:noWrap/>
            <w:vAlign w:val="bottom"/>
            <w:hideMark/>
          </w:tcPr>
          <w:p w14:paraId="232B317C" w14:textId="77777777" w:rsidR="00B216A2" w:rsidRPr="00B216A2" w:rsidRDefault="00B216A2" w:rsidP="00B216A2">
            <w:pPr>
              <w:spacing w:after="0"/>
              <w:jc w:val="center"/>
              <w:rPr>
                <w:ins w:id="375" w:author="Per Lindell" w:date="2025-08-06T09:54:00Z" w16du:dateUtc="2025-08-06T07:54:00Z"/>
                <w:rFonts w:ascii="Arial" w:eastAsia="Times New Roman" w:hAnsi="Arial" w:cs="Arial"/>
                <w:color w:val="000000"/>
                <w:sz w:val="18"/>
                <w:szCs w:val="18"/>
                <w:lang w:val="en-SE" w:eastAsia="en-SE"/>
              </w:rPr>
            </w:pPr>
            <w:ins w:id="376" w:author="Per Lindell" w:date="2025-08-06T09:54:00Z" w16du:dateUtc="2025-08-06T07:54:00Z">
              <w:r w:rsidRPr="00B216A2">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B16293A" w14:textId="77777777" w:rsidR="00B216A2" w:rsidRPr="00B216A2" w:rsidRDefault="00B216A2" w:rsidP="00B216A2">
            <w:pPr>
              <w:spacing w:after="0"/>
              <w:jc w:val="center"/>
              <w:rPr>
                <w:ins w:id="377" w:author="Per Lindell" w:date="2025-08-06T09:54:00Z" w16du:dateUtc="2025-08-06T07:54:00Z"/>
                <w:rFonts w:ascii="Arial" w:eastAsia="Times New Roman" w:hAnsi="Arial" w:cs="Arial"/>
                <w:color w:val="000000"/>
                <w:sz w:val="18"/>
                <w:szCs w:val="18"/>
                <w:lang w:val="en-SE" w:eastAsia="en-SE"/>
              </w:rPr>
            </w:pPr>
            <w:ins w:id="378" w:author="Per Lindell" w:date="2025-08-06T09:54:00Z" w16du:dateUtc="2025-08-06T07:54:00Z">
              <w:r w:rsidRPr="00B216A2">
                <w:rPr>
                  <w:rFonts w:ascii="Arial" w:eastAsia="Times New Roman" w:hAnsi="Arial" w:cs="Arial"/>
                  <w:color w:val="000000"/>
                  <w:sz w:val="18"/>
                  <w:szCs w:val="18"/>
                  <w:lang w:val="en-SE" w:eastAsia="en-SE"/>
                </w:rPr>
                <w:t>2626</w:t>
              </w:r>
            </w:ins>
          </w:p>
        </w:tc>
      </w:tr>
      <w:tr w:rsidR="00B216A2" w:rsidRPr="00B216A2" w14:paraId="060BC5F6" w14:textId="77777777" w:rsidTr="00B216A2">
        <w:trPr>
          <w:trHeight w:val="300"/>
          <w:ins w:id="379"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602A55" w14:textId="77777777" w:rsidR="00B216A2" w:rsidRPr="00B216A2" w:rsidRDefault="00B216A2" w:rsidP="00B216A2">
            <w:pPr>
              <w:spacing w:after="0"/>
              <w:jc w:val="center"/>
              <w:rPr>
                <w:ins w:id="380" w:author="Per Lindell" w:date="2025-08-06T09:54:00Z" w16du:dateUtc="2025-08-06T07:54:00Z"/>
                <w:rFonts w:ascii="Arial" w:eastAsia="Times New Roman" w:hAnsi="Arial" w:cs="Arial"/>
                <w:color w:val="000000"/>
                <w:sz w:val="18"/>
                <w:szCs w:val="18"/>
                <w:lang w:val="en-SE" w:eastAsia="en-SE"/>
              </w:rPr>
            </w:pPr>
            <w:ins w:id="381" w:author="Per Lindell" w:date="2025-08-06T09:54:00Z" w16du:dateUtc="2025-08-06T07:54:00Z">
              <w:r w:rsidRPr="00B216A2">
                <w:rPr>
                  <w:rFonts w:ascii="Arial" w:eastAsia="Times New Roman" w:hAnsi="Arial" w:cs="Arial"/>
                  <w:color w:val="000000"/>
                  <w:sz w:val="18"/>
                  <w:szCs w:val="18"/>
                  <w:lang w:val="en-SE" w:eastAsia="en-SE"/>
                </w:rPr>
                <w:t>Two-tone 3</w:t>
              </w:r>
              <w:r w:rsidRPr="00B216A2">
                <w:rPr>
                  <w:rFonts w:ascii="Arial" w:eastAsia="Times New Roman" w:hAnsi="Arial" w:cs="Arial"/>
                  <w:color w:val="000000"/>
                  <w:sz w:val="18"/>
                  <w:szCs w:val="18"/>
                  <w:vertAlign w:val="superscript"/>
                  <w:lang w:val="en-SE" w:eastAsia="en-SE"/>
                </w:rPr>
                <w:t>rd</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44BC8B" w14:textId="77777777" w:rsidR="00B216A2" w:rsidRPr="00B216A2" w:rsidRDefault="00B216A2" w:rsidP="00B216A2">
            <w:pPr>
              <w:spacing w:after="0"/>
              <w:jc w:val="center"/>
              <w:rPr>
                <w:ins w:id="382" w:author="Per Lindell" w:date="2025-08-06T09:54:00Z" w16du:dateUtc="2025-08-06T07:54:00Z"/>
                <w:rFonts w:ascii="Arial" w:eastAsia="Times New Roman" w:hAnsi="Arial" w:cs="Arial"/>
                <w:color w:val="000000"/>
                <w:sz w:val="18"/>
                <w:szCs w:val="18"/>
                <w:lang w:val="en-SE" w:eastAsia="en-SE"/>
              </w:rPr>
            </w:pPr>
            <w:ins w:id="383"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020D25" w14:textId="77777777" w:rsidR="00B216A2" w:rsidRPr="00B216A2" w:rsidRDefault="00B216A2" w:rsidP="00B216A2">
            <w:pPr>
              <w:spacing w:after="0"/>
              <w:jc w:val="center"/>
              <w:rPr>
                <w:ins w:id="384" w:author="Per Lindell" w:date="2025-08-06T09:54:00Z" w16du:dateUtc="2025-08-06T07:54:00Z"/>
                <w:rFonts w:ascii="Arial" w:eastAsia="Times New Roman" w:hAnsi="Arial" w:cs="Arial"/>
                <w:color w:val="000000"/>
                <w:sz w:val="18"/>
                <w:szCs w:val="18"/>
                <w:lang w:val="en-SE" w:eastAsia="en-SE"/>
              </w:rPr>
            </w:pPr>
            <w:ins w:id="385"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0BF069B" w14:textId="77777777" w:rsidR="00B216A2" w:rsidRPr="00B216A2" w:rsidRDefault="00B216A2" w:rsidP="00B216A2">
            <w:pPr>
              <w:spacing w:after="0"/>
              <w:jc w:val="center"/>
              <w:rPr>
                <w:ins w:id="386" w:author="Per Lindell" w:date="2025-08-06T09:54:00Z" w16du:dateUtc="2025-08-06T07:54:00Z"/>
                <w:rFonts w:ascii="Arial" w:eastAsia="Times New Roman" w:hAnsi="Arial" w:cs="Arial"/>
                <w:color w:val="000000"/>
                <w:sz w:val="18"/>
                <w:szCs w:val="18"/>
                <w:lang w:val="en-SE" w:eastAsia="en-SE"/>
              </w:rPr>
            </w:pPr>
            <w:ins w:id="387"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B6D2AB2" w14:textId="77777777" w:rsidR="00B216A2" w:rsidRPr="00B216A2" w:rsidRDefault="00B216A2" w:rsidP="00B216A2">
            <w:pPr>
              <w:spacing w:after="0"/>
              <w:jc w:val="center"/>
              <w:rPr>
                <w:ins w:id="388" w:author="Per Lindell" w:date="2025-08-06T09:54:00Z" w16du:dateUtc="2025-08-06T07:54:00Z"/>
                <w:rFonts w:ascii="Arial" w:eastAsia="Times New Roman" w:hAnsi="Arial" w:cs="Arial"/>
                <w:color w:val="000000"/>
                <w:sz w:val="18"/>
                <w:szCs w:val="18"/>
                <w:lang w:val="en-SE" w:eastAsia="en-SE"/>
              </w:rPr>
            </w:pPr>
            <w:ins w:id="389"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7425E797" w14:textId="77777777" w:rsidTr="00B216A2">
        <w:trPr>
          <w:trHeight w:val="300"/>
          <w:ins w:id="390"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B612F0" w14:textId="77777777" w:rsidR="00B216A2" w:rsidRPr="00B216A2" w:rsidRDefault="00B216A2" w:rsidP="00B216A2">
            <w:pPr>
              <w:spacing w:after="0"/>
              <w:jc w:val="center"/>
              <w:rPr>
                <w:ins w:id="391" w:author="Per Lindell" w:date="2025-08-06T09:54:00Z" w16du:dateUtc="2025-08-06T07:54:00Z"/>
                <w:rFonts w:ascii="Arial" w:eastAsia="Times New Roman" w:hAnsi="Arial" w:cs="Arial"/>
                <w:color w:val="000000"/>
                <w:sz w:val="18"/>
                <w:szCs w:val="18"/>
                <w:lang w:val="en-SE" w:eastAsia="en-SE"/>
              </w:rPr>
            </w:pPr>
            <w:ins w:id="392"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0126E0" w14:textId="77777777" w:rsidR="00B216A2" w:rsidRPr="00B216A2" w:rsidRDefault="00B216A2" w:rsidP="00B216A2">
            <w:pPr>
              <w:spacing w:after="0"/>
              <w:jc w:val="center"/>
              <w:rPr>
                <w:ins w:id="393" w:author="Per Lindell" w:date="2025-08-06T09:54:00Z" w16du:dateUtc="2025-08-06T07:54:00Z"/>
                <w:rFonts w:ascii="Arial" w:eastAsia="Times New Roman" w:hAnsi="Arial" w:cs="Arial"/>
                <w:color w:val="000000"/>
                <w:sz w:val="18"/>
                <w:szCs w:val="18"/>
                <w:lang w:val="en-SE" w:eastAsia="en-SE"/>
              </w:rPr>
            </w:pPr>
            <w:ins w:id="394" w:author="Per Lindell" w:date="2025-08-06T09:54:00Z" w16du:dateUtc="2025-08-06T07:54:00Z">
              <w:r w:rsidRPr="00B216A2">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073D473B" w14:textId="77777777" w:rsidR="00B216A2" w:rsidRPr="00B216A2" w:rsidRDefault="00B216A2" w:rsidP="00B216A2">
            <w:pPr>
              <w:spacing w:after="0"/>
              <w:jc w:val="center"/>
              <w:rPr>
                <w:ins w:id="395" w:author="Per Lindell" w:date="2025-08-06T09:54:00Z" w16du:dateUtc="2025-08-06T07:54:00Z"/>
                <w:rFonts w:ascii="Arial" w:eastAsia="Times New Roman" w:hAnsi="Arial" w:cs="Arial"/>
                <w:color w:val="000000"/>
                <w:sz w:val="18"/>
                <w:szCs w:val="18"/>
                <w:lang w:val="en-SE" w:eastAsia="en-SE"/>
              </w:rPr>
            </w:pPr>
            <w:ins w:id="396" w:author="Per Lindell" w:date="2025-08-06T09:54:00Z" w16du:dateUtc="2025-08-06T07:54:00Z">
              <w:r w:rsidRPr="00B216A2">
                <w:rPr>
                  <w:rFonts w:ascii="Arial" w:eastAsia="Times New Roman" w:hAnsi="Arial" w:cs="Arial"/>
                  <w:color w:val="000000"/>
                  <w:sz w:val="18"/>
                  <w:szCs w:val="18"/>
                  <w:lang w:val="en-SE" w:eastAsia="en-SE"/>
                </w:rPr>
                <w:t>512</w:t>
              </w:r>
            </w:ins>
          </w:p>
        </w:tc>
        <w:tc>
          <w:tcPr>
            <w:tcW w:w="1760" w:type="dxa"/>
            <w:tcBorders>
              <w:top w:val="nil"/>
              <w:left w:val="nil"/>
              <w:bottom w:val="single" w:sz="4" w:space="0" w:color="auto"/>
              <w:right w:val="single" w:sz="4" w:space="0" w:color="auto"/>
            </w:tcBorders>
            <w:shd w:val="clear" w:color="auto" w:fill="auto"/>
            <w:noWrap/>
            <w:vAlign w:val="bottom"/>
            <w:hideMark/>
          </w:tcPr>
          <w:p w14:paraId="54E24C78" w14:textId="77777777" w:rsidR="00B216A2" w:rsidRPr="00B216A2" w:rsidRDefault="00B216A2" w:rsidP="00B216A2">
            <w:pPr>
              <w:spacing w:after="0"/>
              <w:jc w:val="center"/>
              <w:rPr>
                <w:ins w:id="397" w:author="Per Lindell" w:date="2025-08-06T09:54:00Z" w16du:dateUtc="2025-08-06T07:54:00Z"/>
                <w:rFonts w:ascii="Arial" w:eastAsia="Times New Roman" w:hAnsi="Arial" w:cs="Arial"/>
                <w:color w:val="000000"/>
                <w:sz w:val="18"/>
                <w:szCs w:val="18"/>
                <w:lang w:val="en-SE" w:eastAsia="en-SE"/>
              </w:rPr>
            </w:pPr>
            <w:ins w:id="398" w:author="Per Lindell" w:date="2025-08-06T09:54:00Z" w16du:dateUtc="2025-08-06T07:54:00Z">
              <w:r w:rsidRPr="00B216A2">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089C6D9D" w14:textId="77777777" w:rsidR="00B216A2" w:rsidRPr="00B216A2" w:rsidRDefault="00B216A2" w:rsidP="00B216A2">
            <w:pPr>
              <w:spacing w:after="0"/>
              <w:jc w:val="center"/>
              <w:rPr>
                <w:ins w:id="399" w:author="Per Lindell" w:date="2025-08-06T09:54:00Z" w16du:dateUtc="2025-08-06T07:54:00Z"/>
                <w:rFonts w:ascii="Arial" w:eastAsia="Times New Roman" w:hAnsi="Arial" w:cs="Arial"/>
                <w:color w:val="000000"/>
                <w:sz w:val="18"/>
                <w:szCs w:val="18"/>
                <w:lang w:val="en-SE" w:eastAsia="en-SE"/>
              </w:rPr>
            </w:pPr>
            <w:ins w:id="400" w:author="Per Lindell" w:date="2025-08-06T09:54:00Z" w16du:dateUtc="2025-08-06T07:54:00Z">
              <w:r w:rsidRPr="00B216A2">
                <w:rPr>
                  <w:rFonts w:ascii="Arial" w:eastAsia="Times New Roman" w:hAnsi="Arial" w:cs="Arial"/>
                  <w:color w:val="000000"/>
                  <w:sz w:val="18"/>
                  <w:szCs w:val="18"/>
                  <w:lang w:val="en-SE" w:eastAsia="en-SE"/>
                </w:rPr>
                <w:t>3121</w:t>
              </w:r>
            </w:ins>
          </w:p>
        </w:tc>
      </w:tr>
      <w:tr w:rsidR="00B216A2" w:rsidRPr="00B216A2" w14:paraId="70B54872" w14:textId="77777777" w:rsidTr="00B216A2">
        <w:trPr>
          <w:trHeight w:val="315"/>
          <w:ins w:id="401"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32779A" w14:textId="77777777" w:rsidR="00B216A2" w:rsidRPr="00B216A2" w:rsidRDefault="00B216A2" w:rsidP="00B216A2">
            <w:pPr>
              <w:spacing w:after="0"/>
              <w:jc w:val="center"/>
              <w:rPr>
                <w:ins w:id="402" w:author="Per Lindell" w:date="2025-08-06T09:54:00Z" w16du:dateUtc="2025-08-06T07:54:00Z"/>
                <w:rFonts w:ascii="Arial" w:eastAsia="Times New Roman" w:hAnsi="Arial" w:cs="Arial"/>
                <w:color w:val="000000"/>
                <w:sz w:val="18"/>
                <w:szCs w:val="18"/>
                <w:lang w:val="en-SE" w:eastAsia="en-SE"/>
              </w:rPr>
            </w:pPr>
            <w:ins w:id="403" w:author="Per Lindell" w:date="2025-08-06T09:54:00Z" w16du:dateUtc="2025-08-06T07:54:00Z">
              <w:r w:rsidRPr="00B216A2">
                <w:rPr>
                  <w:rFonts w:ascii="Arial" w:eastAsia="Times New Roman" w:hAnsi="Arial" w:cs="Arial"/>
                  <w:color w:val="000000"/>
                  <w:sz w:val="18"/>
                  <w:szCs w:val="18"/>
                  <w:lang w:val="en-SE" w:eastAsia="en-SE"/>
                </w:rPr>
                <w:t>Two-tone 3</w:t>
              </w:r>
              <w:r w:rsidRPr="00B216A2">
                <w:rPr>
                  <w:rFonts w:ascii="Arial" w:eastAsia="Times New Roman" w:hAnsi="Arial" w:cs="Arial"/>
                  <w:color w:val="000000"/>
                  <w:sz w:val="18"/>
                  <w:szCs w:val="18"/>
                  <w:vertAlign w:val="superscript"/>
                  <w:lang w:val="en-SE" w:eastAsia="en-SE"/>
                </w:rPr>
                <w:t>rd</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4233094" w14:textId="77777777" w:rsidR="00B216A2" w:rsidRPr="00B216A2" w:rsidRDefault="00B216A2" w:rsidP="00B216A2">
            <w:pPr>
              <w:spacing w:after="0"/>
              <w:jc w:val="center"/>
              <w:rPr>
                <w:ins w:id="404" w:author="Per Lindell" w:date="2025-08-06T09:54:00Z" w16du:dateUtc="2025-08-06T07:54:00Z"/>
                <w:rFonts w:ascii="Arial" w:eastAsia="Times New Roman" w:hAnsi="Arial" w:cs="Arial"/>
                <w:color w:val="000000"/>
                <w:sz w:val="18"/>
                <w:szCs w:val="18"/>
                <w:lang w:val="en-SE" w:eastAsia="en-SE"/>
              </w:rPr>
            </w:pPr>
            <w:ins w:id="405" w:author="Per Lindell" w:date="2025-08-06T09:54:00Z" w16du:dateUtc="2025-08-06T07:54:00Z">
              <w:r w:rsidRPr="00B216A2">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150B6B52" w14:textId="77777777" w:rsidR="00B216A2" w:rsidRPr="00B216A2" w:rsidRDefault="00B216A2" w:rsidP="00B216A2">
            <w:pPr>
              <w:spacing w:after="0"/>
              <w:jc w:val="center"/>
              <w:rPr>
                <w:ins w:id="406" w:author="Per Lindell" w:date="2025-08-06T09:54:00Z" w16du:dateUtc="2025-08-06T07:54:00Z"/>
                <w:rFonts w:ascii="Arial" w:eastAsia="Times New Roman" w:hAnsi="Arial" w:cs="Arial"/>
                <w:color w:val="000000"/>
                <w:sz w:val="18"/>
                <w:szCs w:val="18"/>
                <w:lang w:val="en-SE" w:eastAsia="en-SE"/>
              </w:rPr>
            </w:pPr>
            <w:ins w:id="407" w:author="Per Lindell" w:date="2025-08-06T09:54:00Z" w16du:dateUtc="2025-08-06T07:54:00Z">
              <w:r w:rsidRPr="00B216A2">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7220DC30" w14:textId="77777777" w:rsidR="00B216A2" w:rsidRPr="00B216A2" w:rsidRDefault="00B216A2" w:rsidP="00B216A2">
            <w:pPr>
              <w:spacing w:after="0"/>
              <w:jc w:val="center"/>
              <w:rPr>
                <w:ins w:id="408" w:author="Per Lindell" w:date="2025-08-06T09:54:00Z" w16du:dateUtc="2025-08-06T07:54:00Z"/>
                <w:rFonts w:ascii="Arial" w:eastAsia="Times New Roman" w:hAnsi="Arial" w:cs="Arial"/>
                <w:color w:val="000000"/>
                <w:sz w:val="18"/>
                <w:szCs w:val="18"/>
                <w:lang w:val="en-SE" w:eastAsia="en-SE"/>
              </w:rPr>
            </w:pPr>
            <w:ins w:id="409" w:author="Per Lindell" w:date="2025-08-06T09:54:00Z" w16du:dateUtc="2025-08-06T07:54:00Z">
              <w:r w:rsidRPr="00B216A2">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71AC0E80" w14:textId="77777777" w:rsidR="00B216A2" w:rsidRPr="00B216A2" w:rsidRDefault="00B216A2" w:rsidP="00B216A2">
            <w:pPr>
              <w:spacing w:after="0"/>
              <w:jc w:val="center"/>
              <w:rPr>
                <w:ins w:id="410" w:author="Per Lindell" w:date="2025-08-06T09:54:00Z" w16du:dateUtc="2025-08-06T07:54:00Z"/>
                <w:rFonts w:ascii="Arial" w:eastAsia="Times New Roman" w:hAnsi="Arial" w:cs="Arial"/>
                <w:color w:val="000000"/>
                <w:sz w:val="18"/>
                <w:szCs w:val="18"/>
                <w:lang w:val="en-SE" w:eastAsia="en-SE"/>
              </w:rPr>
            </w:pPr>
            <w:ins w:id="411" w:author="Per Lindell" w:date="2025-08-06T09:54:00Z" w16du:dateUtc="2025-08-06T07:54:00Z">
              <w:r w:rsidRPr="00B216A2">
                <w:rPr>
                  <w:rFonts w:ascii="Arial" w:eastAsia="Times New Roman" w:hAnsi="Arial" w:cs="Arial"/>
                  <w:color w:val="000000"/>
                  <w:sz w:val="18"/>
                  <w:szCs w:val="18"/>
                  <w:lang w:val="en-SE" w:eastAsia="en-SE"/>
                </w:rPr>
                <w:t>|2*fy_high + fx_high|</w:t>
              </w:r>
            </w:ins>
          </w:p>
        </w:tc>
      </w:tr>
      <w:tr w:rsidR="00B216A2" w:rsidRPr="00B216A2" w14:paraId="618459EA" w14:textId="77777777" w:rsidTr="00B216A2">
        <w:trPr>
          <w:trHeight w:val="315"/>
          <w:ins w:id="412"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A938AB" w14:textId="77777777" w:rsidR="00B216A2" w:rsidRPr="00B216A2" w:rsidRDefault="00B216A2" w:rsidP="00B216A2">
            <w:pPr>
              <w:spacing w:after="0"/>
              <w:jc w:val="center"/>
              <w:rPr>
                <w:ins w:id="413" w:author="Per Lindell" w:date="2025-08-06T09:54:00Z" w16du:dateUtc="2025-08-06T07:54:00Z"/>
                <w:rFonts w:ascii="Arial" w:eastAsia="Times New Roman" w:hAnsi="Arial" w:cs="Arial"/>
                <w:color w:val="000000"/>
                <w:sz w:val="18"/>
                <w:szCs w:val="18"/>
                <w:lang w:val="en-SE" w:eastAsia="en-SE"/>
              </w:rPr>
            </w:pPr>
            <w:ins w:id="414"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EFF0AD" w14:textId="77777777" w:rsidR="00B216A2" w:rsidRPr="00B216A2" w:rsidRDefault="00B216A2" w:rsidP="00B216A2">
            <w:pPr>
              <w:spacing w:after="0"/>
              <w:jc w:val="center"/>
              <w:rPr>
                <w:ins w:id="415" w:author="Per Lindell" w:date="2025-08-06T09:54:00Z" w16du:dateUtc="2025-08-06T07:54:00Z"/>
                <w:rFonts w:ascii="Arial" w:eastAsia="Times New Roman" w:hAnsi="Arial" w:cs="Arial"/>
                <w:color w:val="000000"/>
                <w:sz w:val="18"/>
                <w:szCs w:val="18"/>
                <w:lang w:val="en-SE" w:eastAsia="en-SE"/>
              </w:rPr>
            </w:pPr>
            <w:ins w:id="416" w:author="Per Lindell" w:date="2025-08-06T09:54:00Z" w16du:dateUtc="2025-08-06T07:54:00Z">
              <w:r w:rsidRPr="00B216A2">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4AF12717" w14:textId="77777777" w:rsidR="00B216A2" w:rsidRPr="00B216A2" w:rsidRDefault="00B216A2" w:rsidP="00B216A2">
            <w:pPr>
              <w:spacing w:after="0"/>
              <w:jc w:val="center"/>
              <w:rPr>
                <w:ins w:id="417" w:author="Per Lindell" w:date="2025-08-06T09:54:00Z" w16du:dateUtc="2025-08-06T07:54:00Z"/>
                <w:rFonts w:ascii="Arial" w:eastAsia="Times New Roman" w:hAnsi="Arial" w:cs="Arial"/>
                <w:color w:val="000000"/>
                <w:sz w:val="18"/>
                <w:szCs w:val="18"/>
                <w:lang w:val="en-SE" w:eastAsia="en-SE"/>
              </w:rPr>
            </w:pPr>
            <w:ins w:id="418" w:author="Per Lindell" w:date="2025-08-06T09:54:00Z" w16du:dateUtc="2025-08-06T07:54:00Z">
              <w:r w:rsidRPr="00B216A2">
                <w:rPr>
                  <w:rFonts w:ascii="Arial" w:eastAsia="Times New Roman" w:hAnsi="Arial" w:cs="Arial"/>
                  <w:color w:val="000000"/>
                  <w:sz w:val="18"/>
                  <w:szCs w:val="18"/>
                  <w:lang w:val="en-SE" w:eastAsia="en-SE"/>
                </w:rPr>
                <w:t>3342</w:t>
              </w:r>
            </w:ins>
          </w:p>
        </w:tc>
        <w:tc>
          <w:tcPr>
            <w:tcW w:w="1760" w:type="dxa"/>
            <w:tcBorders>
              <w:top w:val="nil"/>
              <w:left w:val="nil"/>
              <w:bottom w:val="single" w:sz="4" w:space="0" w:color="auto"/>
              <w:right w:val="single" w:sz="4" w:space="0" w:color="auto"/>
            </w:tcBorders>
            <w:shd w:val="clear" w:color="auto" w:fill="auto"/>
            <w:noWrap/>
            <w:vAlign w:val="bottom"/>
            <w:hideMark/>
          </w:tcPr>
          <w:p w14:paraId="20757C24" w14:textId="77777777" w:rsidR="00B216A2" w:rsidRPr="00B216A2" w:rsidRDefault="00B216A2" w:rsidP="00B216A2">
            <w:pPr>
              <w:spacing w:after="0"/>
              <w:jc w:val="center"/>
              <w:rPr>
                <w:ins w:id="419" w:author="Per Lindell" w:date="2025-08-06T09:54:00Z" w16du:dateUtc="2025-08-06T07:54:00Z"/>
                <w:rFonts w:ascii="Arial" w:eastAsia="Times New Roman" w:hAnsi="Arial" w:cs="Arial"/>
                <w:color w:val="000000"/>
                <w:sz w:val="18"/>
                <w:szCs w:val="18"/>
                <w:lang w:val="en-SE" w:eastAsia="en-SE"/>
              </w:rPr>
            </w:pPr>
            <w:ins w:id="420" w:author="Per Lindell" w:date="2025-08-06T09:54:00Z" w16du:dateUtc="2025-08-06T07:54:00Z">
              <w:r w:rsidRPr="00B216A2">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5628424D" w14:textId="77777777" w:rsidR="00B216A2" w:rsidRPr="00B216A2" w:rsidRDefault="00B216A2" w:rsidP="00B216A2">
            <w:pPr>
              <w:spacing w:after="0"/>
              <w:jc w:val="center"/>
              <w:rPr>
                <w:ins w:id="421" w:author="Per Lindell" w:date="2025-08-06T09:54:00Z" w16du:dateUtc="2025-08-06T07:54:00Z"/>
                <w:rFonts w:ascii="Arial" w:eastAsia="Times New Roman" w:hAnsi="Arial" w:cs="Arial"/>
                <w:color w:val="000000"/>
                <w:sz w:val="18"/>
                <w:szCs w:val="18"/>
                <w:lang w:val="en-SE" w:eastAsia="en-SE"/>
              </w:rPr>
            </w:pPr>
            <w:ins w:id="422" w:author="Per Lindell" w:date="2025-08-06T09:54:00Z" w16du:dateUtc="2025-08-06T07:54:00Z">
              <w:r w:rsidRPr="00B216A2">
                <w:rPr>
                  <w:rFonts w:ascii="Arial" w:eastAsia="Times New Roman" w:hAnsi="Arial" w:cs="Arial"/>
                  <w:color w:val="000000"/>
                  <w:sz w:val="18"/>
                  <w:szCs w:val="18"/>
                  <w:lang w:val="en-SE" w:eastAsia="en-SE"/>
                </w:rPr>
                <w:t>4536</w:t>
              </w:r>
            </w:ins>
          </w:p>
        </w:tc>
      </w:tr>
      <w:tr w:rsidR="00B216A2" w:rsidRPr="00B216A2" w14:paraId="3AD22987" w14:textId="77777777" w:rsidTr="00B216A2">
        <w:trPr>
          <w:trHeight w:val="300"/>
          <w:ins w:id="423"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7A4CF6" w14:textId="77777777" w:rsidR="00B216A2" w:rsidRPr="00B216A2" w:rsidRDefault="00B216A2" w:rsidP="00B216A2">
            <w:pPr>
              <w:spacing w:after="0"/>
              <w:jc w:val="center"/>
              <w:rPr>
                <w:ins w:id="424" w:author="Per Lindell" w:date="2025-08-06T09:54:00Z" w16du:dateUtc="2025-08-06T07:54:00Z"/>
                <w:rFonts w:ascii="Arial" w:eastAsia="Times New Roman" w:hAnsi="Arial" w:cs="Arial"/>
                <w:color w:val="000000"/>
                <w:sz w:val="18"/>
                <w:szCs w:val="18"/>
                <w:lang w:val="en-SE" w:eastAsia="en-SE"/>
              </w:rPr>
            </w:pPr>
            <w:ins w:id="425"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7E742DF" w14:textId="77777777" w:rsidR="00B216A2" w:rsidRPr="00B216A2" w:rsidRDefault="00B216A2" w:rsidP="00B216A2">
            <w:pPr>
              <w:spacing w:after="0"/>
              <w:jc w:val="center"/>
              <w:rPr>
                <w:ins w:id="426" w:author="Per Lindell" w:date="2025-08-06T09:54:00Z" w16du:dateUtc="2025-08-06T07:54:00Z"/>
                <w:rFonts w:ascii="Arial" w:eastAsia="Times New Roman" w:hAnsi="Arial" w:cs="Arial"/>
                <w:color w:val="000000"/>
                <w:sz w:val="18"/>
                <w:szCs w:val="18"/>
                <w:lang w:val="en-SE" w:eastAsia="en-SE"/>
              </w:rPr>
            </w:pPr>
            <w:ins w:id="427"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DFD461F" w14:textId="77777777" w:rsidR="00B216A2" w:rsidRPr="00B216A2" w:rsidRDefault="00B216A2" w:rsidP="00B216A2">
            <w:pPr>
              <w:spacing w:after="0"/>
              <w:jc w:val="center"/>
              <w:rPr>
                <w:ins w:id="428" w:author="Per Lindell" w:date="2025-08-06T09:54:00Z" w16du:dateUtc="2025-08-06T07:54:00Z"/>
                <w:rFonts w:ascii="Arial" w:eastAsia="Times New Roman" w:hAnsi="Arial" w:cs="Arial"/>
                <w:color w:val="000000"/>
                <w:sz w:val="18"/>
                <w:szCs w:val="18"/>
                <w:lang w:val="en-SE" w:eastAsia="en-SE"/>
              </w:rPr>
            </w:pPr>
            <w:ins w:id="429"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877D653" w14:textId="77777777" w:rsidR="00B216A2" w:rsidRPr="00B216A2" w:rsidRDefault="00B216A2" w:rsidP="00B216A2">
            <w:pPr>
              <w:spacing w:after="0"/>
              <w:jc w:val="center"/>
              <w:rPr>
                <w:ins w:id="430" w:author="Per Lindell" w:date="2025-08-06T09:54:00Z" w16du:dateUtc="2025-08-06T07:54:00Z"/>
                <w:rFonts w:ascii="Arial" w:eastAsia="Times New Roman" w:hAnsi="Arial" w:cs="Arial"/>
                <w:color w:val="000000"/>
                <w:sz w:val="18"/>
                <w:szCs w:val="18"/>
                <w:lang w:val="en-SE" w:eastAsia="en-SE"/>
              </w:rPr>
            </w:pPr>
            <w:ins w:id="431"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5F76F" w14:textId="77777777" w:rsidR="00B216A2" w:rsidRPr="00B216A2" w:rsidRDefault="00B216A2" w:rsidP="00B216A2">
            <w:pPr>
              <w:spacing w:after="0"/>
              <w:jc w:val="center"/>
              <w:rPr>
                <w:ins w:id="432" w:author="Per Lindell" w:date="2025-08-06T09:54:00Z" w16du:dateUtc="2025-08-06T07:54:00Z"/>
                <w:rFonts w:ascii="Arial" w:eastAsia="Times New Roman" w:hAnsi="Arial" w:cs="Arial"/>
                <w:color w:val="000000"/>
                <w:sz w:val="18"/>
                <w:szCs w:val="18"/>
                <w:lang w:val="en-SE" w:eastAsia="en-SE"/>
              </w:rPr>
            </w:pPr>
            <w:ins w:id="433"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573DEF3C" w14:textId="77777777" w:rsidTr="00B216A2">
        <w:trPr>
          <w:trHeight w:val="300"/>
          <w:ins w:id="434"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8FEF78" w14:textId="77777777" w:rsidR="00B216A2" w:rsidRPr="00B216A2" w:rsidRDefault="00B216A2" w:rsidP="00B216A2">
            <w:pPr>
              <w:spacing w:after="0"/>
              <w:jc w:val="center"/>
              <w:rPr>
                <w:ins w:id="435" w:author="Per Lindell" w:date="2025-08-06T09:54:00Z" w16du:dateUtc="2025-08-06T07:54:00Z"/>
                <w:rFonts w:ascii="Arial" w:eastAsia="Times New Roman" w:hAnsi="Arial" w:cs="Arial"/>
                <w:color w:val="000000"/>
                <w:sz w:val="18"/>
                <w:szCs w:val="18"/>
                <w:lang w:val="en-SE" w:eastAsia="en-SE"/>
              </w:rPr>
            </w:pPr>
            <w:ins w:id="436"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E296C0" w14:textId="77777777" w:rsidR="00B216A2" w:rsidRPr="00B216A2" w:rsidRDefault="00B216A2" w:rsidP="00B216A2">
            <w:pPr>
              <w:spacing w:after="0"/>
              <w:jc w:val="center"/>
              <w:rPr>
                <w:ins w:id="437" w:author="Per Lindell" w:date="2025-08-06T09:54:00Z" w16du:dateUtc="2025-08-06T07:54:00Z"/>
                <w:rFonts w:ascii="Arial" w:eastAsia="Times New Roman" w:hAnsi="Arial" w:cs="Arial"/>
                <w:color w:val="000000"/>
                <w:sz w:val="18"/>
                <w:szCs w:val="18"/>
                <w:lang w:val="en-SE" w:eastAsia="en-SE"/>
              </w:rPr>
            </w:pPr>
            <w:ins w:id="438" w:author="Per Lindell" w:date="2025-08-06T09:54:00Z" w16du:dateUtc="2025-08-06T07:54:00Z">
              <w:r w:rsidRPr="00B216A2">
                <w:rPr>
                  <w:rFonts w:ascii="Arial" w:eastAsia="Times New Roman" w:hAnsi="Arial" w:cs="Arial"/>
                  <w:color w:val="000000"/>
                  <w:sz w:val="18"/>
                  <w:szCs w:val="18"/>
                  <w:lang w:val="en-SE" w:eastAsia="en-SE"/>
                </w:rPr>
                <w:t>187</w:t>
              </w:r>
            </w:ins>
          </w:p>
        </w:tc>
        <w:tc>
          <w:tcPr>
            <w:tcW w:w="1720" w:type="dxa"/>
            <w:tcBorders>
              <w:top w:val="nil"/>
              <w:left w:val="nil"/>
              <w:bottom w:val="single" w:sz="4" w:space="0" w:color="auto"/>
              <w:right w:val="single" w:sz="4" w:space="0" w:color="auto"/>
            </w:tcBorders>
            <w:shd w:val="clear" w:color="auto" w:fill="auto"/>
            <w:noWrap/>
            <w:vAlign w:val="bottom"/>
            <w:hideMark/>
          </w:tcPr>
          <w:p w14:paraId="4EBE1A84" w14:textId="77777777" w:rsidR="00B216A2" w:rsidRPr="00B216A2" w:rsidRDefault="00B216A2" w:rsidP="00B216A2">
            <w:pPr>
              <w:spacing w:after="0"/>
              <w:jc w:val="center"/>
              <w:rPr>
                <w:ins w:id="439" w:author="Per Lindell" w:date="2025-08-06T09:54:00Z" w16du:dateUtc="2025-08-06T07:54:00Z"/>
                <w:rFonts w:ascii="Arial" w:eastAsia="Times New Roman" w:hAnsi="Arial" w:cs="Arial"/>
                <w:color w:val="000000"/>
                <w:sz w:val="18"/>
                <w:szCs w:val="18"/>
                <w:lang w:val="en-SE" w:eastAsia="en-SE"/>
              </w:rPr>
            </w:pPr>
            <w:ins w:id="440" w:author="Per Lindell" w:date="2025-08-06T09:54:00Z" w16du:dateUtc="2025-08-06T07:54:00Z">
              <w:r w:rsidRPr="00B216A2">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6E0C20D4" w14:textId="77777777" w:rsidR="00B216A2" w:rsidRPr="00B216A2" w:rsidRDefault="00B216A2" w:rsidP="00B216A2">
            <w:pPr>
              <w:spacing w:after="0"/>
              <w:jc w:val="center"/>
              <w:rPr>
                <w:ins w:id="441" w:author="Per Lindell" w:date="2025-08-06T09:54:00Z" w16du:dateUtc="2025-08-06T07:54:00Z"/>
                <w:rFonts w:ascii="Arial" w:eastAsia="Times New Roman" w:hAnsi="Arial" w:cs="Arial"/>
                <w:color w:val="000000"/>
                <w:sz w:val="18"/>
                <w:szCs w:val="18"/>
                <w:lang w:val="en-SE" w:eastAsia="en-SE"/>
              </w:rPr>
            </w:pPr>
            <w:ins w:id="442" w:author="Per Lindell" w:date="2025-08-06T09:54:00Z" w16du:dateUtc="2025-08-06T07:54:00Z">
              <w:r w:rsidRPr="00B216A2">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62544DEA" w14:textId="77777777" w:rsidR="00B216A2" w:rsidRPr="00B216A2" w:rsidRDefault="00B216A2" w:rsidP="00B216A2">
            <w:pPr>
              <w:spacing w:after="0"/>
              <w:jc w:val="center"/>
              <w:rPr>
                <w:ins w:id="443" w:author="Per Lindell" w:date="2025-08-06T09:54:00Z" w16du:dateUtc="2025-08-06T07:54:00Z"/>
                <w:rFonts w:ascii="Arial" w:eastAsia="Times New Roman" w:hAnsi="Arial" w:cs="Arial"/>
                <w:color w:val="000000"/>
                <w:sz w:val="18"/>
                <w:szCs w:val="18"/>
                <w:lang w:val="en-SE" w:eastAsia="en-SE"/>
              </w:rPr>
            </w:pPr>
            <w:ins w:id="444" w:author="Per Lindell" w:date="2025-08-06T09:54:00Z" w16du:dateUtc="2025-08-06T07:54:00Z">
              <w:r w:rsidRPr="00B216A2">
                <w:rPr>
                  <w:rFonts w:ascii="Arial" w:eastAsia="Times New Roman" w:hAnsi="Arial" w:cs="Arial"/>
                  <w:color w:val="000000"/>
                  <w:sz w:val="18"/>
                  <w:szCs w:val="18"/>
                  <w:lang w:val="en-SE" w:eastAsia="en-SE"/>
                </w:rPr>
                <w:t>5031</w:t>
              </w:r>
            </w:ins>
          </w:p>
        </w:tc>
      </w:tr>
      <w:tr w:rsidR="00B216A2" w:rsidRPr="00B216A2" w14:paraId="5D5A0031" w14:textId="77777777" w:rsidTr="00B216A2">
        <w:trPr>
          <w:trHeight w:val="300"/>
          <w:ins w:id="445"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0FB9D8" w14:textId="77777777" w:rsidR="00B216A2" w:rsidRPr="00B216A2" w:rsidRDefault="00B216A2" w:rsidP="00B216A2">
            <w:pPr>
              <w:spacing w:after="0"/>
              <w:jc w:val="center"/>
              <w:rPr>
                <w:ins w:id="446" w:author="Per Lindell" w:date="2025-08-06T09:54:00Z" w16du:dateUtc="2025-08-06T07:54:00Z"/>
                <w:rFonts w:ascii="Arial" w:eastAsia="Times New Roman" w:hAnsi="Arial" w:cs="Arial"/>
                <w:color w:val="000000"/>
                <w:sz w:val="18"/>
                <w:szCs w:val="18"/>
                <w:lang w:val="en-SE" w:eastAsia="en-SE"/>
              </w:rPr>
            </w:pPr>
            <w:ins w:id="447"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5986A2" w14:textId="77777777" w:rsidR="00B216A2" w:rsidRPr="00B216A2" w:rsidRDefault="00B216A2" w:rsidP="00B216A2">
            <w:pPr>
              <w:spacing w:after="0"/>
              <w:jc w:val="center"/>
              <w:rPr>
                <w:ins w:id="448" w:author="Per Lindell" w:date="2025-08-06T09:54:00Z" w16du:dateUtc="2025-08-06T07:54:00Z"/>
                <w:rFonts w:ascii="Arial" w:eastAsia="Times New Roman" w:hAnsi="Arial" w:cs="Arial"/>
                <w:color w:val="000000"/>
                <w:sz w:val="18"/>
                <w:szCs w:val="18"/>
                <w:lang w:val="en-SE" w:eastAsia="en-SE"/>
              </w:rPr>
            </w:pPr>
            <w:ins w:id="449"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8ED5BC" w14:textId="77777777" w:rsidR="00B216A2" w:rsidRPr="00B216A2" w:rsidRDefault="00B216A2" w:rsidP="00B216A2">
            <w:pPr>
              <w:spacing w:after="0"/>
              <w:jc w:val="center"/>
              <w:rPr>
                <w:ins w:id="450" w:author="Per Lindell" w:date="2025-08-06T09:54:00Z" w16du:dateUtc="2025-08-06T07:54:00Z"/>
                <w:rFonts w:ascii="Arial" w:eastAsia="Times New Roman" w:hAnsi="Arial" w:cs="Arial"/>
                <w:color w:val="000000"/>
                <w:sz w:val="18"/>
                <w:szCs w:val="18"/>
                <w:lang w:val="en-SE" w:eastAsia="en-SE"/>
              </w:rPr>
            </w:pPr>
            <w:ins w:id="451"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FAA61D0" w14:textId="77777777" w:rsidR="00B216A2" w:rsidRPr="00B216A2" w:rsidRDefault="00B216A2" w:rsidP="00B216A2">
            <w:pPr>
              <w:spacing w:after="0"/>
              <w:rPr>
                <w:ins w:id="452" w:author="Per Lindell" w:date="2025-08-06T09:54:00Z" w16du:dateUtc="2025-08-06T07:54:00Z"/>
                <w:rFonts w:ascii="Calibri" w:eastAsia="Times New Roman" w:hAnsi="Calibri" w:cs="Calibri"/>
                <w:color w:val="000000"/>
                <w:sz w:val="18"/>
                <w:szCs w:val="18"/>
                <w:lang w:val="en-SE" w:eastAsia="en-SE"/>
              </w:rPr>
            </w:pPr>
            <w:ins w:id="453"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6776491" w14:textId="77777777" w:rsidR="00B216A2" w:rsidRPr="00B216A2" w:rsidRDefault="00B216A2" w:rsidP="00B216A2">
            <w:pPr>
              <w:spacing w:after="0"/>
              <w:rPr>
                <w:ins w:id="454" w:author="Per Lindell" w:date="2025-08-06T09:54:00Z" w16du:dateUtc="2025-08-06T07:54:00Z"/>
                <w:rFonts w:ascii="Calibri" w:eastAsia="Times New Roman" w:hAnsi="Calibri" w:cs="Calibri"/>
                <w:color w:val="000000"/>
                <w:sz w:val="18"/>
                <w:szCs w:val="18"/>
                <w:lang w:val="en-SE" w:eastAsia="en-SE"/>
              </w:rPr>
            </w:pPr>
            <w:ins w:id="455"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091D70DB" w14:textId="77777777" w:rsidTr="00B216A2">
        <w:trPr>
          <w:trHeight w:val="300"/>
          <w:ins w:id="456"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C638D5" w14:textId="77777777" w:rsidR="00B216A2" w:rsidRPr="00B216A2" w:rsidRDefault="00B216A2" w:rsidP="00B216A2">
            <w:pPr>
              <w:spacing w:after="0"/>
              <w:jc w:val="center"/>
              <w:rPr>
                <w:ins w:id="457" w:author="Per Lindell" w:date="2025-08-06T09:54:00Z" w16du:dateUtc="2025-08-06T07:54:00Z"/>
                <w:rFonts w:ascii="Arial" w:eastAsia="Times New Roman" w:hAnsi="Arial" w:cs="Arial"/>
                <w:color w:val="000000"/>
                <w:sz w:val="18"/>
                <w:szCs w:val="18"/>
                <w:lang w:val="en-SE" w:eastAsia="en-SE"/>
              </w:rPr>
            </w:pPr>
            <w:ins w:id="458"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7F25D6" w14:textId="77777777" w:rsidR="00B216A2" w:rsidRPr="00B216A2" w:rsidRDefault="00B216A2" w:rsidP="00B216A2">
            <w:pPr>
              <w:spacing w:after="0"/>
              <w:jc w:val="center"/>
              <w:rPr>
                <w:ins w:id="459" w:author="Per Lindell" w:date="2025-08-06T09:54:00Z" w16du:dateUtc="2025-08-06T07:54:00Z"/>
                <w:rFonts w:ascii="Arial" w:eastAsia="Times New Roman" w:hAnsi="Arial" w:cs="Arial"/>
                <w:color w:val="000000"/>
                <w:sz w:val="18"/>
                <w:szCs w:val="18"/>
                <w:lang w:val="en-SE" w:eastAsia="en-SE"/>
              </w:rPr>
            </w:pPr>
            <w:ins w:id="460" w:author="Per Lindell" w:date="2025-08-06T09:54:00Z" w16du:dateUtc="2025-08-06T07:54:00Z">
              <w:r w:rsidRPr="00B216A2">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3BDB5025" w14:textId="77777777" w:rsidR="00B216A2" w:rsidRPr="00B216A2" w:rsidRDefault="00B216A2" w:rsidP="00B216A2">
            <w:pPr>
              <w:spacing w:after="0"/>
              <w:jc w:val="center"/>
              <w:rPr>
                <w:ins w:id="461" w:author="Per Lindell" w:date="2025-08-06T09:54:00Z" w16du:dateUtc="2025-08-06T07:54:00Z"/>
                <w:rFonts w:ascii="Arial" w:eastAsia="Times New Roman" w:hAnsi="Arial" w:cs="Arial"/>
                <w:color w:val="000000"/>
                <w:sz w:val="18"/>
                <w:szCs w:val="18"/>
                <w:lang w:val="en-SE" w:eastAsia="en-SE"/>
              </w:rPr>
            </w:pPr>
            <w:ins w:id="462" w:author="Per Lindell" w:date="2025-08-06T09:54:00Z" w16du:dateUtc="2025-08-06T07:54:00Z">
              <w:r w:rsidRPr="00B216A2">
                <w:rPr>
                  <w:rFonts w:ascii="Arial" w:eastAsia="Times New Roman" w:hAnsi="Arial" w:cs="Arial"/>
                  <w:color w:val="000000"/>
                  <w:sz w:val="18"/>
                  <w:szCs w:val="18"/>
                  <w:lang w:val="en-SE" w:eastAsia="en-SE"/>
                </w:rPr>
                <w:t>2422</w:t>
              </w:r>
            </w:ins>
          </w:p>
        </w:tc>
        <w:tc>
          <w:tcPr>
            <w:tcW w:w="1760" w:type="dxa"/>
            <w:tcBorders>
              <w:top w:val="nil"/>
              <w:left w:val="nil"/>
              <w:bottom w:val="nil"/>
              <w:right w:val="nil"/>
            </w:tcBorders>
            <w:shd w:val="clear" w:color="000000" w:fill="D9D9D9"/>
            <w:noWrap/>
            <w:vAlign w:val="bottom"/>
            <w:hideMark/>
          </w:tcPr>
          <w:p w14:paraId="679E6744" w14:textId="77777777" w:rsidR="00B216A2" w:rsidRPr="00B216A2" w:rsidRDefault="00B216A2" w:rsidP="00B216A2">
            <w:pPr>
              <w:spacing w:after="0"/>
              <w:rPr>
                <w:ins w:id="463" w:author="Per Lindell" w:date="2025-08-06T09:54:00Z" w16du:dateUtc="2025-08-06T07:54:00Z"/>
                <w:rFonts w:ascii="Calibri" w:eastAsia="Times New Roman" w:hAnsi="Calibri" w:cs="Calibri"/>
                <w:color w:val="000000"/>
                <w:sz w:val="18"/>
                <w:szCs w:val="18"/>
                <w:lang w:val="en-SE" w:eastAsia="en-SE"/>
              </w:rPr>
            </w:pPr>
            <w:ins w:id="464"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EC9503" w14:textId="77777777" w:rsidR="00B216A2" w:rsidRPr="00B216A2" w:rsidRDefault="00B216A2" w:rsidP="00B216A2">
            <w:pPr>
              <w:spacing w:after="0"/>
              <w:rPr>
                <w:ins w:id="465" w:author="Per Lindell" w:date="2025-08-06T09:54:00Z" w16du:dateUtc="2025-08-06T07:54:00Z"/>
                <w:rFonts w:ascii="Calibri" w:eastAsia="Times New Roman" w:hAnsi="Calibri" w:cs="Calibri"/>
                <w:color w:val="000000"/>
                <w:sz w:val="18"/>
                <w:szCs w:val="18"/>
                <w:lang w:val="en-SE" w:eastAsia="en-SE"/>
              </w:rPr>
            </w:pPr>
            <w:ins w:id="466"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7DD36A95" w14:textId="77777777" w:rsidTr="00B216A2">
        <w:trPr>
          <w:trHeight w:val="300"/>
          <w:ins w:id="467"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97F3017" w14:textId="77777777" w:rsidR="00B216A2" w:rsidRPr="00B216A2" w:rsidRDefault="00B216A2" w:rsidP="00B216A2">
            <w:pPr>
              <w:spacing w:after="0"/>
              <w:jc w:val="center"/>
              <w:rPr>
                <w:ins w:id="468" w:author="Per Lindell" w:date="2025-08-06T09:54:00Z" w16du:dateUtc="2025-08-06T07:54:00Z"/>
                <w:rFonts w:ascii="Arial" w:eastAsia="Times New Roman" w:hAnsi="Arial" w:cs="Arial"/>
                <w:color w:val="000000"/>
                <w:sz w:val="18"/>
                <w:szCs w:val="18"/>
                <w:lang w:val="en-SE" w:eastAsia="en-SE"/>
              </w:rPr>
            </w:pPr>
            <w:ins w:id="469"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64B47A" w14:textId="77777777" w:rsidR="00B216A2" w:rsidRPr="00B216A2" w:rsidRDefault="00B216A2" w:rsidP="00B216A2">
            <w:pPr>
              <w:spacing w:after="0"/>
              <w:jc w:val="center"/>
              <w:rPr>
                <w:ins w:id="470" w:author="Per Lindell" w:date="2025-08-06T09:54:00Z" w16du:dateUtc="2025-08-06T07:54:00Z"/>
                <w:rFonts w:ascii="Arial" w:eastAsia="Times New Roman" w:hAnsi="Arial" w:cs="Arial"/>
                <w:color w:val="000000"/>
                <w:sz w:val="18"/>
                <w:szCs w:val="18"/>
                <w:lang w:val="en-SE" w:eastAsia="en-SE"/>
              </w:rPr>
            </w:pPr>
            <w:ins w:id="471"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6C8928" w14:textId="77777777" w:rsidR="00B216A2" w:rsidRPr="00B216A2" w:rsidRDefault="00B216A2" w:rsidP="00B216A2">
            <w:pPr>
              <w:spacing w:after="0"/>
              <w:jc w:val="center"/>
              <w:rPr>
                <w:ins w:id="472" w:author="Per Lindell" w:date="2025-08-06T09:54:00Z" w16du:dateUtc="2025-08-06T07:54:00Z"/>
                <w:rFonts w:ascii="Arial" w:eastAsia="Times New Roman" w:hAnsi="Arial" w:cs="Arial"/>
                <w:color w:val="000000"/>
                <w:sz w:val="18"/>
                <w:szCs w:val="18"/>
                <w:lang w:val="en-SE" w:eastAsia="en-SE"/>
              </w:rPr>
            </w:pPr>
            <w:ins w:id="473"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FD69F64" w14:textId="77777777" w:rsidR="00B216A2" w:rsidRPr="00B216A2" w:rsidRDefault="00B216A2" w:rsidP="00B216A2">
            <w:pPr>
              <w:spacing w:after="0"/>
              <w:jc w:val="center"/>
              <w:rPr>
                <w:ins w:id="474" w:author="Per Lindell" w:date="2025-08-06T09:54:00Z" w16du:dateUtc="2025-08-06T07:54:00Z"/>
                <w:rFonts w:ascii="Arial" w:eastAsia="Times New Roman" w:hAnsi="Arial" w:cs="Arial"/>
                <w:color w:val="000000"/>
                <w:sz w:val="18"/>
                <w:szCs w:val="18"/>
                <w:lang w:val="en-SE" w:eastAsia="en-SE"/>
              </w:rPr>
            </w:pPr>
            <w:ins w:id="475"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ADB3B2" w14:textId="77777777" w:rsidR="00B216A2" w:rsidRPr="00B216A2" w:rsidRDefault="00B216A2" w:rsidP="00B216A2">
            <w:pPr>
              <w:spacing w:after="0"/>
              <w:jc w:val="center"/>
              <w:rPr>
                <w:ins w:id="476" w:author="Per Lindell" w:date="2025-08-06T09:54:00Z" w16du:dateUtc="2025-08-06T07:54:00Z"/>
                <w:rFonts w:ascii="Arial" w:eastAsia="Times New Roman" w:hAnsi="Arial" w:cs="Arial"/>
                <w:color w:val="000000"/>
                <w:sz w:val="18"/>
                <w:szCs w:val="18"/>
                <w:lang w:val="en-SE" w:eastAsia="en-SE"/>
              </w:rPr>
            </w:pPr>
            <w:ins w:id="477" w:author="Per Lindell" w:date="2025-08-06T09:54:00Z" w16du:dateUtc="2025-08-06T07:54:00Z">
              <w:r w:rsidRPr="00B216A2">
                <w:rPr>
                  <w:rFonts w:ascii="Arial" w:eastAsia="Times New Roman" w:hAnsi="Arial" w:cs="Arial"/>
                  <w:color w:val="000000"/>
                  <w:sz w:val="18"/>
                  <w:szCs w:val="18"/>
                  <w:lang w:val="en-SE" w:eastAsia="en-SE"/>
                </w:rPr>
                <w:t>|3*f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+ 1*f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1CB3E1DE" w14:textId="77777777" w:rsidTr="00B216A2">
        <w:trPr>
          <w:trHeight w:val="300"/>
          <w:ins w:id="478"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2ACDBCD" w14:textId="77777777" w:rsidR="00B216A2" w:rsidRPr="00B216A2" w:rsidRDefault="00B216A2" w:rsidP="00B216A2">
            <w:pPr>
              <w:spacing w:after="0"/>
              <w:jc w:val="center"/>
              <w:rPr>
                <w:ins w:id="479" w:author="Per Lindell" w:date="2025-08-06T09:54:00Z" w16du:dateUtc="2025-08-06T07:54:00Z"/>
                <w:rFonts w:ascii="Arial" w:eastAsia="Times New Roman" w:hAnsi="Arial" w:cs="Arial"/>
                <w:color w:val="000000"/>
                <w:sz w:val="18"/>
                <w:szCs w:val="18"/>
                <w:lang w:val="en-SE" w:eastAsia="en-SE"/>
              </w:rPr>
            </w:pPr>
            <w:ins w:id="480"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9231D" w14:textId="77777777" w:rsidR="00B216A2" w:rsidRPr="00B216A2" w:rsidRDefault="00B216A2" w:rsidP="00B216A2">
            <w:pPr>
              <w:spacing w:after="0"/>
              <w:jc w:val="center"/>
              <w:rPr>
                <w:ins w:id="481" w:author="Per Lindell" w:date="2025-08-06T09:54:00Z" w16du:dateUtc="2025-08-06T07:54:00Z"/>
                <w:rFonts w:ascii="Arial" w:eastAsia="Times New Roman" w:hAnsi="Arial" w:cs="Arial"/>
                <w:color w:val="000000"/>
                <w:sz w:val="18"/>
                <w:szCs w:val="18"/>
                <w:lang w:val="en-SE" w:eastAsia="en-SE"/>
              </w:rPr>
            </w:pPr>
            <w:ins w:id="482" w:author="Per Lindell" w:date="2025-08-06T09:54:00Z" w16du:dateUtc="2025-08-06T07:54:00Z">
              <w:r w:rsidRPr="00B216A2">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3E44C8A2" w14:textId="77777777" w:rsidR="00B216A2" w:rsidRPr="00B216A2" w:rsidRDefault="00B216A2" w:rsidP="00B216A2">
            <w:pPr>
              <w:spacing w:after="0"/>
              <w:jc w:val="center"/>
              <w:rPr>
                <w:ins w:id="483" w:author="Per Lindell" w:date="2025-08-06T09:54:00Z" w16du:dateUtc="2025-08-06T07:54:00Z"/>
                <w:rFonts w:ascii="Arial" w:eastAsia="Times New Roman" w:hAnsi="Arial" w:cs="Arial"/>
                <w:color w:val="000000"/>
                <w:sz w:val="18"/>
                <w:szCs w:val="18"/>
                <w:lang w:val="en-SE" w:eastAsia="en-SE"/>
              </w:rPr>
            </w:pPr>
            <w:ins w:id="484" w:author="Per Lindell" w:date="2025-08-06T09:54:00Z" w16du:dateUtc="2025-08-06T07:54:00Z">
              <w:r w:rsidRPr="00B216A2">
                <w:rPr>
                  <w:rFonts w:ascii="Arial" w:eastAsia="Times New Roman" w:hAnsi="Arial" w:cs="Arial"/>
                  <w:color w:val="000000"/>
                  <w:sz w:val="18"/>
                  <w:szCs w:val="18"/>
                  <w:lang w:val="en-SE" w:eastAsia="en-SE"/>
                </w:rPr>
                <w:t>4058</w:t>
              </w:r>
            </w:ins>
          </w:p>
        </w:tc>
        <w:tc>
          <w:tcPr>
            <w:tcW w:w="1760" w:type="dxa"/>
            <w:tcBorders>
              <w:top w:val="nil"/>
              <w:left w:val="nil"/>
              <w:bottom w:val="single" w:sz="4" w:space="0" w:color="auto"/>
              <w:right w:val="single" w:sz="4" w:space="0" w:color="auto"/>
            </w:tcBorders>
            <w:shd w:val="clear" w:color="auto" w:fill="auto"/>
            <w:noWrap/>
            <w:vAlign w:val="bottom"/>
            <w:hideMark/>
          </w:tcPr>
          <w:p w14:paraId="6FD1B20F" w14:textId="77777777" w:rsidR="00B216A2" w:rsidRPr="00B216A2" w:rsidRDefault="00B216A2" w:rsidP="00B216A2">
            <w:pPr>
              <w:spacing w:after="0"/>
              <w:jc w:val="center"/>
              <w:rPr>
                <w:ins w:id="485" w:author="Per Lindell" w:date="2025-08-06T09:54:00Z" w16du:dateUtc="2025-08-06T07:54:00Z"/>
                <w:rFonts w:ascii="Arial" w:eastAsia="Times New Roman" w:hAnsi="Arial" w:cs="Arial"/>
                <w:color w:val="000000"/>
                <w:sz w:val="18"/>
                <w:szCs w:val="18"/>
                <w:lang w:val="en-SE" w:eastAsia="en-SE"/>
              </w:rPr>
            </w:pPr>
            <w:ins w:id="486" w:author="Per Lindell" w:date="2025-08-06T09:54:00Z" w16du:dateUtc="2025-08-06T07:54:00Z">
              <w:r w:rsidRPr="00B216A2">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5AA8E707" w14:textId="77777777" w:rsidR="00B216A2" w:rsidRPr="00B216A2" w:rsidRDefault="00B216A2" w:rsidP="00B216A2">
            <w:pPr>
              <w:spacing w:after="0"/>
              <w:jc w:val="center"/>
              <w:rPr>
                <w:ins w:id="487" w:author="Per Lindell" w:date="2025-08-06T09:54:00Z" w16du:dateUtc="2025-08-06T07:54:00Z"/>
                <w:rFonts w:ascii="Arial" w:eastAsia="Times New Roman" w:hAnsi="Arial" w:cs="Arial"/>
                <w:color w:val="000000"/>
                <w:sz w:val="18"/>
                <w:szCs w:val="18"/>
                <w:lang w:val="en-SE" w:eastAsia="en-SE"/>
              </w:rPr>
            </w:pPr>
            <w:ins w:id="488" w:author="Per Lindell" w:date="2025-08-06T09:54:00Z" w16du:dateUtc="2025-08-06T07:54:00Z">
              <w:r w:rsidRPr="00B216A2">
                <w:rPr>
                  <w:rFonts w:ascii="Arial" w:eastAsia="Times New Roman" w:hAnsi="Arial" w:cs="Arial"/>
                  <w:color w:val="000000"/>
                  <w:sz w:val="18"/>
                  <w:szCs w:val="18"/>
                  <w:lang w:val="en-SE" w:eastAsia="en-SE"/>
                </w:rPr>
                <w:t>6446</w:t>
              </w:r>
            </w:ins>
          </w:p>
        </w:tc>
      </w:tr>
      <w:tr w:rsidR="00B216A2" w:rsidRPr="00B216A2" w14:paraId="39413CCC" w14:textId="77777777" w:rsidTr="00B216A2">
        <w:trPr>
          <w:trHeight w:val="300"/>
          <w:ins w:id="489"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ECD1D3" w14:textId="77777777" w:rsidR="00B216A2" w:rsidRPr="00B216A2" w:rsidRDefault="00B216A2" w:rsidP="00B216A2">
            <w:pPr>
              <w:spacing w:after="0"/>
              <w:jc w:val="center"/>
              <w:rPr>
                <w:ins w:id="490" w:author="Per Lindell" w:date="2025-08-06T09:54:00Z" w16du:dateUtc="2025-08-06T07:54:00Z"/>
                <w:rFonts w:ascii="Arial" w:eastAsia="Times New Roman" w:hAnsi="Arial" w:cs="Arial"/>
                <w:color w:val="000000"/>
                <w:sz w:val="18"/>
                <w:szCs w:val="18"/>
                <w:lang w:val="en-SE" w:eastAsia="en-SE"/>
              </w:rPr>
            </w:pPr>
            <w:ins w:id="491" w:author="Per Lindell" w:date="2025-08-06T09:54:00Z" w16du:dateUtc="2025-08-06T07:54:00Z">
              <w:r w:rsidRPr="00B216A2">
                <w:rPr>
                  <w:rFonts w:ascii="Arial" w:eastAsia="Times New Roman" w:hAnsi="Arial" w:cs="Arial"/>
                  <w:color w:val="000000"/>
                  <w:sz w:val="18"/>
                  <w:szCs w:val="18"/>
                  <w:lang w:val="en-SE" w:eastAsia="en-SE"/>
                </w:rPr>
                <w:t>Two-tone 4</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73A4CC5" w14:textId="77777777" w:rsidR="00B216A2" w:rsidRPr="00B216A2" w:rsidRDefault="00B216A2" w:rsidP="00B216A2">
            <w:pPr>
              <w:spacing w:after="0"/>
              <w:jc w:val="center"/>
              <w:rPr>
                <w:ins w:id="492" w:author="Per Lindell" w:date="2025-08-06T09:54:00Z" w16du:dateUtc="2025-08-06T07:54:00Z"/>
                <w:rFonts w:ascii="Arial" w:eastAsia="Times New Roman" w:hAnsi="Arial" w:cs="Arial"/>
                <w:color w:val="000000"/>
                <w:sz w:val="18"/>
                <w:szCs w:val="18"/>
                <w:lang w:val="en-SE" w:eastAsia="en-SE"/>
              </w:rPr>
            </w:pPr>
            <w:ins w:id="493"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9FCF1F" w14:textId="77777777" w:rsidR="00B216A2" w:rsidRPr="00B216A2" w:rsidRDefault="00B216A2" w:rsidP="00B216A2">
            <w:pPr>
              <w:spacing w:after="0"/>
              <w:jc w:val="center"/>
              <w:rPr>
                <w:ins w:id="494" w:author="Per Lindell" w:date="2025-08-06T09:54:00Z" w16du:dateUtc="2025-08-06T07:54:00Z"/>
                <w:rFonts w:ascii="Arial" w:eastAsia="Times New Roman" w:hAnsi="Arial" w:cs="Arial"/>
                <w:color w:val="000000"/>
                <w:sz w:val="18"/>
                <w:szCs w:val="18"/>
                <w:lang w:val="en-SE" w:eastAsia="en-SE"/>
              </w:rPr>
            </w:pPr>
            <w:ins w:id="495"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7D9C2E3" w14:textId="77777777" w:rsidR="00B216A2" w:rsidRPr="00B216A2" w:rsidRDefault="00B216A2" w:rsidP="00B216A2">
            <w:pPr>
              <w:spacing w:after="0"/>
              <w:rPr>
                <w:ins w:id="496" w:author="Per Lindell" w:date="2025-08-06T09:54:00Z" w16du:dateUtc="2025-08-06T07:54:00Z"/>
                <w:rFonts w:ascii="Calibri" w:eastAsia="Times New Roman" w:hAnsi="Calibri" w:cs="Calibri"/>
                <w:color w:val="000000"/>
                <w:sz w:val="18"/>
                <w:szCs w:val="18"/>
                <w:lang w:val="en-SE" w:eastAsia="en-SE"/>
              </w:rPr>
            </w:pPr>
            <w:ins w:id="497"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8164425" w14:textId="77777777" w:rsidR="00B216A2" w:rsidRPr="00B216A2" w:rsidRDefault="00B216A2" w:rsidP="00B216A2">
            <w:pPr>
              <w:spacing w:after="0"/>
              <w:rPr>
                <w:ins w:id="498" w:author="Per Lindell" w:date="2025-08-06T09:54:00Z" w16du:dateUtc="2025-08-06T07:54:00Z"/>
                <w:rFonts w:ascii="Calibri" w:eastAsia="Times New Roman" w:hAnsi="Calibri" w:cs="Calibri"/>
                <w:color w:val="000000"/>
                <w:sz w:val="18"/>
                <w:szCs w:val="18"/>
                <w:lang w:val="en-SE" w:eastAsia="en-SE"/>
              </w:rPr>
            </w:pPr>
            <w:ins w:id="499"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0E8CC97E" w14:textId="77777777" w:rsidTr="00B216A2">
        <w:trPr>
          <w:trHeight w:val="300"/>
          <w:ins w:id="500"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C63388" w14:textId="77777777" w:rsidR="00B216A2" w:rsidRPr="00B216A2" w:rsidRDefault="00B216A2" w:rsidP="00B216A2">
            <w:pPr>
              <w:spacing w:after="0"/>
              <w:jc w:val="center"/>
              <w:rPr>
                <w:ins w:id="501" w:author="Per Lindell" w:date="2025-08-06T09:54:00Z" w16du:dateUtc="2025-08-06T07:54:00Z"/>
                <w:rFonts w:ascii="Arial" w:eastAsia="Times New Roman" w:hAnsi="Arial" w:cs="Arial"/>
                <w:color w:val="000000"/>
                <w:sz w:val="18"/>
                <w:szCs w:val="18"/>
                <w:lang w:val="en-SE" w:eastAsia="en-SE"/>
              </w:rPr>
            </w:pPr>
            <w:ins w:id="502"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CB39E94" w14:textId="77777777" w:rsidR="00B216A2" w:rsidRPr="00B216A2" w:rsidRDefault="00B216A2" w:rsidP="00B216A2">
            <w:pPr>
              <w:spacing w:after="0"/>
              <w:jc w:val="center"/>
              <w:rPr>
                <w:ins w:id="503" w:author="Per Lindell" w:date="2025-08-06T09:54:00Z" w16du:dateUtc="2025-08-06T07:54:00Z"/>
                <w:rFonts w:ascii="Arial" w:eastAsia="Times New Roman" w:hAnsi="Arial" w:cs="Arial"/>
                <w:color w:val="000000"/>
                <w:sz w:val="18"/>
                <w:szCs w:val="18"/>
                <w:lang w:val="en-SE" w:eastAsia="en-SE"/>
              </w:rPr>
            </w:pPr>
            <w:ins w:id="504" w:author="Per Lindell" w:date="2025-08-06T09:54:00Z" w16du:dateUtc="2025-08-06T07:54:00Z">
              <w:r w:rsidRPr="00B216A2">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21D77A1F" w14:textId="77777777" w:rsidR="00B216A2" w:rsidRPr="00B216A2" w:rsidRDefault="00B216A2" w:rsidP="00B216A2">
            <w:pPr>
              <w:spacing w:after="0"/>
              <w:jc w:val="center"/>
              <w:rPr>
                <w:ins w:id="505" w:author="Per Lindell" w:date="2025-08-06T09:54:00Z" w16du:dateUtc="2025-08-06T07:54:00Z"/>
                <w:rFonts w:ascii="Arial" w:eastAsia="Times New Roman" w:hAnsi="Arial" w:cs="Arial"/>
                <w:color w:val="000000"/>
                <w:sz w:val="18"/>
                <w:szCs w:val="18"/>
                <w:lang w:val="en-SE" w:eastAsia="en-SE"/>
              </w:rPr>
            </w:pPr>
            <w:ins w:id="506" w:author="Per Lindell" w:date="2025-08-06T09:54:00Z" w16du:dateUtc="2025-08-06T07:54:00Z">
              <w:r w:rsidRPr="00B216A2">
                <w:rPr>
                  <w:rFonts w:ascii="Arial" w:eastAsia="Times New Roman" w:hAnsi="Arial" w:cs="Arial"/>
                  <w:color w:val="000000"/>
                  <w:sz w:val="18"/>
                  <w:szCs w:val="18"/>
                  <w:lang w:val="en-SE" w:eastAsia="en-SE"/>
                </w:rPr>
                <w:t>5252</w:t>
              </w:r>
            </w:ins>
          </w:p>
        </w:tc>
        <w:tc>
          <w:tcPr>
            <w:tcW w:w="1760" w:type="dxa"/>
            <w:tcBorders>
              <w:top w:val="nil"/>
              <w:left w:val="nil"/>
              <w:bottom w:val="nil"/>
              <w:right w:val="nil"/>
            </w:tcBorders>
            <w:shd w:val="clear" w:color="000000" w:fill="D9D9D9"/>
            <w:noWrap/>
            <w:vAlign w:val="bottom"/>
            <w:hideMark/>
          </w:tcPr>
          <w:p w14:paraId="6274AF62" w14:textId="77777777" w:rsidR="00B216A2" w:rsidRPr="00B216A2" w:rsidRDefault="00B216A2" w:rsidP="00B216A2">
            <w:pPr>
              <w:spacing w:after="0"/>
              <w:rPr>
                <w:ins w:id="507" w:author="Per Lindell" w:date="2025-08-06T09:54:00Z" w16du:dateUtc="2025-08-06T07:54:00Z"/>
                <w:rFonts w:ascii="Calibri" w:eastAsia="Times New Roman" w:hAnsi="Calibri" w:cs="Calibri"/>
                <w:color w:val="000000"/>
                <w:sz w:val="18"/>
                <w:szCs w:val="18"/>
                <w:lang w:val="en-SE" w:eastAsia="en-SE"/>
              </w:rPr>
            </w:pPr>
            <w:ins w:id="508" w:author="Per Lindell" w:date="2025-08-06T09:54:00Z" w16du:dateUtc="2025-08-06T07:54:00Z">
              <w:r w:rsidRPr="00B216A2">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1791E51" w14:textId="77777777" w:rsidR="00B216A2" w:rsidRPr="00B216A2" w:rsidRDefault="00B216A2" w:rsidP="00B216A2">
            <w:pPr>
              <w:spacing w:after="0"/>
              <w:rPr>
                <w:ins w:id="509" w:author="Per Lindell" w:date="2025-08-06T09:54:00Z" w16du:dateUtc="2025-08-06T07:54:00Z"/>
                <w:rFonts w:ascii="Calibri" w:eastAsia="Times New Roman" w:hAnsi="Calibri" w:cs="Calibri"/>
                <w:color w:val="000000"/>
                <w:sz w:val="18"/>
                <w:szCs w:val="18"/>
                <w:lang w:val="en-SE" w:eastAsia="en-SE"/>
              </w:rPr>
            </w:pPr>
            <w:ins w:id="510" w:author="Per Lindell" w:date="2025-08-06T09:54:00Z" w16du:dateUtc="2025-08-06T07:54:00Z">
              <w:r w:rsidRPr="00B216A2">
                <w:rPr>
                  <w:rFonts w:ascii="Calibri" w:eastAsia="Times New Roman" w:hAnsi="Calibri" w:cs="Calibri"/>
                  <w:color w:val="000000"/>
                  <w:sz w:val="18"/>
                  <w:szCs w:val="18"/>
                  <w:lang w:val="en-SE" w:eastAsia="en-SE"/>
                </w:rPr>
                <w:t> </w:t>
              </w:r>
            </w:ins>
          </w:p>
        </w:tc>
      </w:tr>
      <w:tr w:rsidR="00B216A2" w:rsidRPr="00B216A2" w14:paraId="6EAE44C0" w14:textId="77777777" w:rsidTr="00B216A2">
        <w:trPr>
          <w:trHeight w:val="300"/>
          <w:ins w:id="511"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1AA5DD" w14:textId="77777777" w:rsidR="00B216A2" w:rsidRPr="00B216A2" w:rsidRDefault="00B216A2" w:rsidP="00B216A2">
            <w:pPr>
              <w:spacing w:after="0"/>
              <w:jc w:val="center"/>
              <w:rPr>
                <w:ins w:id="512" w:author="Per Lindell" w:date="2025-08-06T09:54:00Z" w16du:dateUtc="2025-08-06T07:54:00Z"/>
                <w:rFonts w:ascii="Arial" w:eastAsia="Times New Roman" w:hAnsi="Arial" w:cs="Arial"/>
                <w:color w:val="000000"/>
                <w:sz w:val="18"/>
                <w:szCs w:val="18"/>
                <w:lang w:val="en-SE" w:eastAsia="en-SE"/>
              </w:rPr>
            </w:pPr>
            <w:ins w:id="513"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59E6DF" w14:textId="77777777" w:rsidR="00B216A2" w:rsidRPr="00B216A2" w:rsidRDefault="00B216A2" w:rsidP="00B216A2">
            <w:pPr>
              <w:spacing w:after="0"/>
              <w:jc w:val="center"/>
              <w:rPr>
                <w:ins w:id="514" w:author="Per Lindell" w:date="2025-08-06T09:54:00Z" w16du:dateUtc="2025-08-06T07:54:00Z"/>
                <w:rFonts w:ascii="Arial" w:eastAsia="Times New Roman" w:hAnsi="Arial" w:cs="Arial"/>
                <w:color w:val="000000"/>
                <w:sz w:val="18"/>
                <w:szCs w:val="18"/>
                <w:lang w:val="en-SE" w:eastAsia="en-SE"/>
              </w:rPr>
            </w:pPr>
            <w:ins w:id="515"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2FB062D" w14:textId="77777777" w:rsidR="00B216A2" w:rsidRPr="00B216A2" w:rsidRDefault="00B216A2" w:rsidP="00B216A2">
            <w:pPr>
              <w:spacing w:after="0"/>
              <w:jc w:val="center"/>
              <w:rPr>
                <w:ins w:id="516" w:author="Per Lindell" w:date="2025-08-06T09:54:00Z" w16du:dateUtc="2025-08-06T07:54:00Z"/>
                <w:rFonts w:ascii="Arial" w:eastAsia="Times New Roman" w:hAnsi="Arial" w:cs="Arial"/>
                <w:color w:val="000000"/>
                <w:sz w:val="18"/>
                <w:szCs w:val="18"/>
                <w:lang w:val="en-SE" w:eastAsia="en-SE"/>
              </w:rPr>
            </w:pPr>
            <w:ins w:id="517"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328CE48" w14:textId="77777777" w:rsidR="00B216A2" w:rsidRPr="00B216A2" w:rsidRDefault="00B216A2" w:rsidP="00B216A2">
            <w:pPr>
              <w:spacing w:after="0"/>
              <w:jc w:val="center"/>
              <w:rPr>
                <w:ins w:id="518" w:author="Per Lindell" w:date="2025-08-06T09:54:00Z" w16du:dateUtc="2025-08-06T07:54:00Z"/>
                <w:rFonts w:ascii="Arial" w:eastAsia="Times New Roman" w:hAnsi="Arial" w:cs="Arial"/>
                <w:color w:val="000000"/>
                <w:sz w:val="18"/>
                <w:szCs w:val="18"/>
                <w:lang w:val="en-SE" w:eastAsia="en-SE"/>
              </w:rPr>
            </w:pPr>
            <w:ins w:id="519"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7E6324" w14:textId="77777777" w:rsidR="00B216A2" w:rsidRPr="00B216A2" w:rsidRDefault="00B216A2" w:rsidP="00B216A2">
            <w:pPr>
              <w:spacing w:after="0"/>
              <w:jc w:val="center"/>
              <w:rPr>
                <w:ins w:id="520" w:author="Per Lindell" w:date="2025-08-06T09:54:00Z" w16du:dateUtc="2025-08-06T07:54:00Z"/>
                <w:rFonts w:ascii="Arial" w:eastAsia="Times New Roman" w:hAnsi="Arial" w:cs="Arial"/>
                <w:color w:val="000000"/>
                <w:sz w:val="18"/>
                <w:szCs w:val="18"/>
                <w:lang w:val="en-SE" w:eastAsia="en-SE"/>
              </w:rPr>
            </w:pPr>
            <w:ins w:id="521"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5C55AEB5" w14:textId="77777777" w:rsidTr="00B216A2">
        <w:trPr>
          <w:trHeight w:val="300"/>
          <w:ins w:id="522"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907070" w14:textId="77777777" w:rsidR="00B216A2" w:rsidRPr="00B216A2" w:rsidRDefault="00B216A2" w:rsidP="00B216A2">
            <w:pPr>
              <w:spacing w:after="0"/>
              <w:jc w:val="center"/>
              <w:rPr>
                <w:ins w:id="523" w:author="Per Lindell" w:date="2025-08-06T09:54:00Z" w16du:dateUtc="2025-08-06T07:54:00Z"/>
                <w:rFonts w:ascii="Arial" w:eastAsia="Times New Roman" w:hAnsi="Arial" w:cs="Arial"/>
                <w:color w:val="000000"/>
                <w:sz w:val="18"/>
                <w:szCs w:val="18"/>
                <w:lang w:val="en-SE" w:eastAsia="en-SE"/>
              </w:rPr>
            </w:pPr>
            <w:ins w:id="524"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3647BC" w14:textId="77777777" w:rsidR="00B216A2" w:rsidRPr="00B216A2" w:rsidRDefault="00B216A2" w:rsidP="00B216A2">
            <w:pPr>
              <w:spacing w:after="0"/>
              <w:jc w:val="center"/>
              <w:rPr>
                <w:ins w:id="525" w:author="Per Lindell" w:date="2025-08-06T09:54:00Z" w16du:dateUtc="2025-08-06T07:54:00Z"/>
                <w:rFonts w:ascii="Arial" w:eastAsia="Times New Roman" w:hAnsi="Arial" w:cs="Arial"/>
                <w:color w:val="000000"/>
                <w:sz w:val="18"/>
                <w:szCs w:val="18"/>
                <w:lang w:val="en-SE" w:eastAsia="en-SE"/>
              </w:rPr>
            </w:pPr>
            <w:ins w:id="526" w:author="Per Lindell" w:date="2025-08-06T09:54:00Z" w16du:dateUtc="2025-08-06T07:54:00Z">
              <w:r w:rsidRPr="00B216A2">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1B6AE957" w14:textId="77777777" w:rsidR="00B216A2" w:rsidRPr="00B216A2" w:rsidRDefault="00B216A2" w:rsidP="00B216A2">
            <w:pPr>
              <w:spacing w:after="0"/>
              <w:jc w:val="center"/>
              <w:rPr>
                <w:ins w:id="527" w:author="Per Lindell" w:date="2025-08-06T09:54:00Z" w16du:dateUtc="2025-08-06T07:54:00Z"/>
                <w:rFonts w:ascii="Arial" w:eastAsia="Times New Roman" w:hAnsi="Arial" w:cs="Arial"/>
                <w:color w:val="000000"/>
                <w:sz w:val="18"/>
                <w:szCs w:val="18"/>
                <w:lang w:val="en-SE" w:eastAsia="en-SE"/>
              </w:rPr>
            </w:pPr>
            <w:ins w:id="528" w:author="Per Lindell" w:date="2025-08-06T09:54:00Z" w16du:dateUtc="2025-08-06T07:54:00Z">
              <w:r w:rsidRPr="00B216A2">
                <w:rPr>
                  <w:rFonts w:ascii="Arial" w:eastAsia="Times New Roman" w:hAnsi="Arial" w:cs="Arial"/>
                  <w:color w:val="000000"/>
                  <w:sz w:val="18"/>
                  <w:szCs w:val="18"/>
                  <w:lang w:val="en-SE" w:eastAsia="en-SE"/>
                </w:rPr>
                <w:t>6941</w:t>
              </w:r>
            </w:ins>
          </w:p>
        </w:tc>
        <w:tc>
          <w:tcPr>
            <w:tcW w:w="1760" w:type="dxa"/>
            <w:tcBorders>
              <w:top w:val="nil"/>
              <w:left w:val="nil"/>
              <w:bottom w:val="single" w:sz="4" w:space="0" w:color="auto"/>
              <w:right w:val="single" w:sz="4" w:space="0" w:color="auto"/>
            </w:tcBorders>
            <w:shd w:val="clear" w:color="auto" w:fill="auto"/>
            <w:noWrap/>
            <w:vAlign w:val="bottom"/>
            <w:hideMark/>
          </w:tcPr>
          <w:p w14:paraId="6F8673C3" w14:textId="77777777" w:rsidR="00B216A2" w:rsidRPr="00B216A2" w:rsidRDefault="00B216A2" w:rsidP="00B216A2">
            <w:pPr>
              <w:spacing w:after="0"/>
              <w:jc w:val="center"/>
              <w:rPr>
                <w:ins w:id="529" w:author="Per Lindell" w:date="2025-08-06T09:54:00Z" w16du:dateUtc="2025-08-06T07:54:00Z"/>
                <w:rFonts w:ascii="Arial" w:eastAsia="Times New Roman" w:hAnsi="Arial" w:cs="Arial"/>
                <w:color w:val="000000"/>
                <w:sz w:val="18"/>
                <w:szCs w:val="18"/>
                <w:lang w:val="en-SE" w:eastAsia="en-SE"/>
              </w:rPr>
            </w:pPr>
            <w:ins w:id="530" w:author="Per Lindell" w:date="2025-08-06T09:54:00Z" w16du:dateUtc="2025-08-06T07:54:00Z">
              <w:r w:rsidRPr="00B216A2">
                <w:rPr>
                  <w:rFonts w:ascii="Arial" w:eastAsia="Times New Roman" w:hAnsi="Arial" w:cs="Arial"/>
                  <w:color w:val="000000"/>
                  <w:sz w:val="18"/>
                  <w:szCs w:val="18"/>
                  <w:lang w:val="en-SE" w:eastAsia="en-SE"/>
                </w:rPr>
                <w:t>886</w:t>
              </w:r>
            </w:ins>
          </w:p>
        </w:tc>
        <w:tc>
          <w:tcPr>
            <w:tcW w:w="1780" w:type="dxa"/>
            <w:tcBorders>
              <w:top w:val="nil"/>
              <w:left w:val="nil"/>
              <w:bottom w:val="single" w:sz="4" w:space="0" w:color="auto"/>
              <w:right w:val="single" w:sz="4" w:space="0" w:color="auto"/>
            </w:tcBorders>
            <w:shd w:val="clear" w:color="auto" w:fill="auto"/>
            <w:noWrap/>
            <w:vAlign w:val="bottom"/>
            <w:hideMark/>
          </w:tcPr>
          <w:p w14:paraId="1413F2C8" w14:textId="77777777" w:rsidR="00B216A2" w:rsidRPr="00B216A2" w:rsidRDefault="00B216A2" w:rsidP="00B216A2">
            <w:pPr>
              <w:spacing w:after="0"/>
              <w:jc w:val="center"/>
              <w:rPr>
                <w:ins w:id="531" w:author="Per Lindell" w:date="2025-08-06T09:54:00Z" w16du:dateUtc="2025-08-06T07:54:00Z"/>
                <w:rFonts w:ascii="Arial" w:eastAsia="Times New Roman" w:hAnsi="Arial" w:cs="Arial"/>
                <w:color w:val="000000"/>
                <w:sz w:val="18"/>
                <w:szCs w:val="18"/>
                <w:lang w:val="en-SE" w:eastAsia="en-SE"/>
              </w:rPr>
            </w:pPr>
            <w:ins w:id="532" w:author="Per Lindell" w:date="2025-08-06T09:54:00Z" w16du:dateUtc="2025-08-06T07:54:00Z">
              <w:r w:rsidRPr="00B216A2">
                <w:rPr>
                  <w:rFonts w:ascii="Arial" w:eastAsia="Times New Roman" w:hAnsi="Arial" w:cs="Arial"/>
                  <w:color w:val="000000"/>
                  <w:sz w:val="18"/>
                  <w:szCs w:val="18"/>
                  <w:lang w:val="en-SE" w:eastAsia="en-SE"/>
                </w:rPr>
                <w:t>1014</w:t>
              </w:r>
            </w:ins>
          </w:p>
        </w:tc>
      </w:tr>
      <w:tr w:rsidR="00B216A2" w:rsidRPr="00B216A2" w14:paraId="046A8462" w14:textId="77777777" w:rsidTr="00B216A2">
        <w:trPr>
          <w:trHeight w:val="300"/>
          <w:ins w:id="533"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1C3D9A" w14:textId="77777777" w:rsidR="00B216A2" w:rsidRPr="00B216A2" w:rsidRDefault="00B216A2" w:rsidP="00B216A2">
            <w:pPr>
              <w:spacing w:after="0"/>
              <w:jc w:val="center"/>
              <w:rPr>
                <w:ins w:id="534" w:author="Per Lindell" w:date="2025-08-06T09:54:00Z" w16du:dateUtc="2025-08-06T07:54:00Z"/>
                <w:rFonts w:ascii="Arial" w:eastAsia="Times New Roman" w:hAnsi="Arial" w:cs="Arial"/>
                <w:color w:val="000000"/>
                <w:sz w:val="18"/>
                <w:szCs w:val="18"/>
                <w:lang w:val="en-SE" w:eastAsia="en-SE"/>
              </w:rPr>
            </w:pPr>
            <w:ins w:id="535"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7433B4" w14:textId="77777777" w:rsidR="00B216A2" w:rsidRPr="00B216A2" w:rsidRDefault="00B216A2" w:rsidP="00B216A2">
            <w:pPr>
              <w:spacing w:after="0"/>
              <w:jc w:val="center"/>
              <w:rPr>
                <w:ins w:id="536" w:author="Per Lindell" w:date="2025-08-06T09:54:00Z" w16du:dateUtc="2025-08-06T07:54:00Z"/>
                <w:rFonts w:ascii="Arial" w:eastAsia="Times New Roman" w:hAnsi="Arial" w:cs="Arial"/>
                <w:color w:val="000000"/>
                <w:sz w:val="18"/>
                <w:szCs w:val="18"/>
                <w:lang w:val="en-SE" w:eastAsia="en-SE"/>
              </w:rPr>
            </w:pPr>
            <w:ins w:id="537"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0F07CC6" w14:textId="77777777" w:rsidR="00B216A2" w:rsidRPr="00B216A2" w:rsidRDefault="00B216A2" w:rsidP="00B216A2">
            <w:pPr>
              <w:spacing w:after="0"/>
              <w:jc w:val="center"/>
              <w:rPr>
                <w:ins w:id="538" w:author="Per Lindell" w:date="2025-08-06T09:54:00Z" w16du:dateUtc="2025-08-06T07:54:00Z"/>
                <w:rFonts w:ascii="Arial" w:eastAsia="Times New Roman" w:hAnsi="Arial" w:cs="Arial"/>
                <w:color w:val="000000"/>
                <w:sz w:val="18"/>
                <w:szCs w:val="18"/>
                <w:lang w:val="en-SE" w:eastAsia="en-SE"/>
              </w:rPr>
            </w:pPr>
            <w:ins w:id="539"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EF7F7C" w14:textId="77777777" w:rsidR="00B216A2" w:rsidRPr="00B216A2" w:rsidRDefault="00B216A2" w:rsidP="00B216A2">
            <w:pPr>
              <w:spacing w:after="0"/>
              <w:jc w:val="center"/>
              <w:rPr>
                <w:ins w:id="540" w:author="Per Lindell" w:date="2025-08-06T09:54:00Z" w16du:dateUtc="2025-08-06T07:54:00Z"/>
                <w:rFonts w:ascii="Arial" w:eastAsia="Times New Roman" w:hAnsi="Arial" w:cs="Arial"/>
                <w:color w:val="000000"/>
                <w:sz w:val="18"/>
                <w:szCs w:val="18"/>
                <w:lang w:val="en-SE" w:eastAsia="en-SE"/>
              </w:rPr>
            </w:pPr>
            <w:ins w:id="541"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2FAA3CC" w14:textId="77777777" w:rsidR="00B216A2" w:rsidRPr="00B216A2" w:rsidRDefault="00B216A2" w:rsidP="00B216A2">
            <w:pPr>
              <w:spacing w:after="0"/>
              <w:jc w:val="center"/>
              <w:rPr>
                <w:ins w:id="542" w:author="Per Lindell" w:date="2025-08-06T09:54:00Z" w16du:dateUtc="2025-08-06T07:54:00Z"/>
                <w:rFonts w:ascii="Arial" w:eastAsia="Times New Roman" w:hAnsi="Arial" w:cs="Arial"/>
                <w:color w:val="000000"/>
                <w:sz w:val="18"/>
                <w:szCs w:val="18"/>
                <w:lang w:val="en-SE" w:eastAsia="en-SE"/>
              </w:rPr>
            </w:pPr>
            <w:ins w:id="543"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r>
      <w:tr w:rsidR="00B216A2" w:rsidRPr="00B216A2" w14:paraId="61CF22F5" w14:textId="77777777" w:rsidTr="00B216A2">
        <w:trPr>
          <w:trHeight w:val="300"/>
          <w:ins w:id="544"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5654AB8" w14:textId="77777777" w:rsidR="00B216A2" w:rsidRPr="00B216A2" w:rsidRDefault="00B216A2" w:rsidP="00B216A2">
            <w:pPr>
              <w:spacing w:after="0"/>
              <w:jc w:val="center"/>
              <w:rPr>
                <w:ins w:id="545" w:author="Per Lindell" w:date="2025-08-06T09:54:00Z" w16du:dateUtc="2025-08-06T07:54:00Z"/>
                <w:rFonts w:ascii="Arial" w:eastAsia="Times New Roman" w:hAnsi="Arial" w:cs="Arial"/>
                <w:color w:val="000000"/>
                <w:sz w:val="18"/>
                <w:szCs w:val="18"/>
                <w:lang w:val="en-SE" w:eastAsia="en-SE"/>
              </w:rPr>
            </w:pPr>
            <w:ins w:id="546"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F02147" w14:textId="77777777" w:rsidR="00B216A2" w:rsidRPr="00B216A2" w:rsidRDefault="00B216A2" w:rsidP="00B216A2">
            <w:pPr>
              <w:spacing w:after="0"/>
              <w:jc w:val="center"/>
              <w:rPr>
                <w:ins w:id="547" w:author="Per Lindell" w:date="2025-08-06T09:54:00Z" w16du:dateUtc="2025-08-06T07:54:00Z"/>
                <w:rFonts w:ascii="Arial" w:eastAsia="Times New Roman" w:hAnsi="Arial" w:cs="Arial"/>
                <w:color w:val="000000"/>
                <w:sz w:val="18"/>
                <w:szCs w:val="18"/>
                <w:lang w:val="en-SE" w:eastAsia="en-SE"/>
              </w:rPr>
            </w:pPr>
            <w:ins w:id="548" w:author="Per Lindell" w:date="2025-08-06T09:54:00Z" w16du:dateUtc="2025-08-06T07:54:00Z">
              <w:r w:rsidRPr="00B216A2">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2C396F9E" w14:textId="77777777" w:rsidR="00B216A2" w:rsidRPr="00B216A2" w:rsidRDefault="00B216A2" w:rsidP="00B216A2">
            <w:pPr>
              <w:spacing w:after="0"/>
              <w:jc w:val="center"/>
              <w:rPr>
                <w:ins w:id="549" w:author="Per Lindell" w:date="2025-08-06T09:54:00Z" w16du:dateUtc="2025-08-06T07:54:00Z"/>
                <w:rFonts w:ascii="Arial" w:eastAsia="Times New Roman" w:hAnsi="Arial" w:cs="Arial"/>
                <w:color w:val="000000"/>
                <w:sz w:val="18"/>
                <w:szCs w:val="18"/>
                <w:lang w:val="en-SE" w:eastAsia="en-SE"/>
              </w:rPr>
            </w:pPr>
            <w:ins w:id="550" w:author="Per Lindell" w:date="2025-08-06T09:54:00Z" w16du:dateUtc="2025-08-06T07:54:00Z">
              <w:r w:rsidRPr="00B216A2">
                <w:rPr>
                  <w:rFonts w:ascii="Arial" w:eastAsia="Times New Roman" w:hAnsi="Arial" w:cs="Arial"/>
                  <w:color w:val="000000"/>
                  <w:sz w:val="18"/>
                  <w:szCs w:val="18"/>
                  <w:lang w:val="en-SE" w:eastAsia="en-SE"/>
                </w:rPr>
                <w:t>4332</w:t>
              </w:r>
            </w:ins>
          </w:p>
        </w:tc>
        <w:tc>
          <w:tcPr>
            <w:tcW w:w="1760" w:type="dxa"/>
            <w:tcBorders>
              <w:top w:val="nil"/>
              <w:left w:val="nil"/>
              <w:bottom w:val="single" w:sz="4" w:space="0" w:color="auto"/>
              <w:right w:val="single" w:sz="4" w:space="0" w:color="auto"/>
            </w:tcBorders>
            <w:shd w:val="clear" w:color="auto" w:fill="auto"/>
            <w:noWrap/>
            <w:vAlign w:val="bottom"/>
            <w:hideMark/>
          </w:tcPr>
          <w:p w14:paraId="327BDD89" w14:textId="77777777" w:rsidR="00B216A2" w:rsidRPr="00B216A2" w:rsidRDefault="00B216A2" w:rsidP="00B216A2">
            <w:pPr>
              <w:spacing w:after="0"/>
              <w:jc w:val="center"/>
              <w:rPr>
                <w:ins w:id="551" w:author="Per Lindell" w:date="2025-08-06T09:54:00Z" w16du:dateUtc="2025-08-06T07:54:00Z"/>
                <w:rFonts w:ascii="Arial" w:eastAsia="Times New Roman" w:hAnsi="Arial" w:cs="Arial"/>
                <w:color w:val="000000"/>
                <w:sz w:val="18"/>
                <w:szCs w:val="18"/>
                <w:lang w:val="en-SE" w:eastAsia="en-SE"/>
              </w:rPr>
            </w:pPr>
            <w:ins w:id="552" w:author="Per Lindell" w:date="2025-08-06T09:54:00Z" w16du:dateUtc="2025-08-06T07:54:00Z">
              <w:r w:rsidRPr="00B216A2">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54EEA224" w14:textId="77777777" w:rsidR="00B216A2" w:rsidRPr="00B216A2" w:rsidRDefault="00B216A2" w:rsidP="00B216A2">
            <w:pPr>
              <w:spacing w:after="0"/>
              <w:jc w:val="center"/>
              <w:rPr>
                <w:ins w:id="553" w:author="Per Lindell" w:date="2025-08-06T09:54:00Z" w16du:dateUtc="2025-08-06T07:54:00Z"/>
                <w:rFonts w:ascii="Arial" w:eastAsia="Times New Roman" w:hAnsi="Arial" w:cs="Arial"/>
                <w:color w:val="000000"/>
                <w:sz w:val="18"/>
                <w:szCs w:val="18"/>
                <w:lang w:val="en-SE" w:eastAsia="en-SE"/>
              </w:rPr>
            </w:pPr>
            <w:ins w:id="554" w:author="Per Lindell" w:date="2025-08-06T09:54:00Z" w16du:dateUtc="2025-08-06T07:54:00Z">
              <w:r w:rsidRPr="00B216A2">
                <w:rPr>
                  <w:rFonts w:ascii="Arial" w:eastAsia="Times New Roman" w:hAnsi="Arial" w:cs="Arial"/>
                  <w:color w:val="000000"/>
                  <w:sz w:val="18"/>
                  <w:szCs w:val="18"/>
                  <w:lang w:val="en-SE" w:eastAsia="en-SE"/>
                </w:rPr>
                <w:t>1723</w:t>
              </w:r>
            </w:ins>
          </w:p>
        </w:tc>
      </w:tr>
      <w:tr w:rsidR="00B216A2" w:rsidRPr="00B216A2" w14:paraId="7CCBCFAC" w14:textId="77777777" w:rsidTr="00B216A2">
        <w:trPr>
          <w:trHeight w:val="300"/>
          <w:ins w:id="555"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7CEFB6" w14:textId="77777777" w:rsidR="00B216A2" w:rsidRPr="00B216A2" w:rsidRDefault="00B216A2" w:rsidP="00B216A2">
            <w:pPr>
              <w:spacing w:after="0"/>
              <w:jc w:val="center"/>
              <w:rPr>
                <w:ins w:id="556" w:author="Per Lindell" w:date="2025-08-06T09:54:00Z" w16du:dateUtc="2025-08-06T07:54:00Z"/>
                <w:rFonts w:ascii="Arial" w:eastAsia="Times New Roman" w:hAnsi="Arial" w:cs="Arial"/>
                <w:color w:val="000000"/>
                <w:sz w:val="18"/>
                <w:szCs w:val="18"/>
                <w:lang w:val="en-SE" w:eastAsia="en-SE"/>
              </w:rPr>
            </w:pPr>
            <w:ins w:id="557"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0509BB" w14:textId="77777777" w:rsidR="00B216A2" w:rsidRPr="00B216A2" w:rsidRDefault="00B216A2" w:rsidP="00B216A2">
            <w:pPr>
              <w:spacing w:after="0"/>
              <w:jc w:val="center"/>
              <w:rPr>
                <w:ins w:id="558" w:author="Per Lindell" w:date="2025-08-06T09:54:00Z" w16du:dateUtc="2025-08-06T07:54:00Z"/>
                <w:rFonts w:ascii="Arial" w:eastAsia="Times New Roman" w:hAnsi="Arial" w:cs="Arial"/>
                <w:color w:val="000000"/>
                <w:sz w:val="18"/>
                <w:szCs w:val="18"/>
                <w:lang w:val="en-SE" w:eastAsia="en-SE"/>
              </w:rPr>
            </w:pPr>
            <w:ins w:id="559"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2534B5C" w14:textId="77777777" w:rsidR="00B216A2" w:rsidRPr="00B216A2" w:rsidRDefault="00B216A2" w:rsidP="00B216A2">
            <w:pPr>
              <w:spacing w:after="0"/>
              <w:jc w:val="center"/>
              <w:rPr>
                <w:ins w:id="560" w:author="Per Lindell" w:date="2025-08-06T09:54:00Z" w16du:dateUtc="2025-08-06T07:54:00Z"/>
                <w:rFonts w:ascii="Arial" w:eastAsia="Times New Roman" w:hAnsi="Arial" w:cs="Arial"/>
                <w:color w:val="000000"/>
                <w:sz w:val="18"/>
                <w:szCs w:val="18"/>
                <w:lang w:val="en-SE" w:eastAsia="en-SE"/>
              </w:rPr>
            </w:pPr>
            <w:ins w:id="561"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07EEF26" w14:textId="77777777" w:rsidR="00B216A2" w:rsidRPr="00B216A2" w:rsidRDefault="00B216A2" w:rsidP="00B216A2">
            <w:pPr>
              <w:spacing w:after="0"/>
              <w:jc w:val="center"/>
              <w:rPr>
                <w:ins w:id="562" w:author="Per Lindell" w:date="2025-08-06T09:54:00Z" w16du:dateUtc="2025-08-06T07:54:00Z"/>
                <w:rFonts w:ascii="Arial" w:eastAsia="Times New Roman" w:hAnsi="Arial" w:cs="Arial"/>
                <w:color w:val="000000"/>
                <w:sz w:val="18"/>
                <w:szCs w:val="18"/>
                <w:lang w:val="en-SE" w:eastAsia="en-SE"/>
              </w:rPr>
            </w:pPr>
            <w:ins w:id="563"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0A95FC6" w14:textId="77777777" w:rsidR="00B216A2" w:rsidRPr="00B216A2" w:rsidRDefault="00B216A2" w:rsidP="00B216A2">
            <w:pPr>
              <w:spacing w:after="0"/>
              <w:jc w:val="center"/>
              <w:rPr>
                <w:ins w:id="564" w:author="Per Lindell" w:date="2025-08-06T09:54:00Z" w16du:dateUtc="2025-08-06T07:54:00Z"/>
                <w:rFonts w:ascii="Arial" w:eastAsia="Times New Roman" w:hAnsi="Arial" w:cs="Arial"/>
                <w:color w:val="000000"/>
                <w:sz w:val="18"/>
                <w:szCs w:val="18"/>
                <w:lang w:val="en-SE" w:eastAsia="en-SE"/>
              </w:rPr>
            </w:pPr>
            <w:ins w:id="565" w:author="Per Lindell" w:date="2025-08-06T09:54:00Z" w16du:dateUtc="2025-08-06T07:54:00Z">
              <w:r w:rsidRPr="00B216A2">
                <w:rPr>
                  <w:rFonts w:ascii="Arial" w:eastAsia="Times New Roman" w:hAnsi="Arial" w:cs="Arial"/>
                  <w:color w:val="000000"/>
                  <w:sz w:val="18"/>
                  <w:szCs w:val="18"/>
                  <w:lang w:val="en-SE" w:eastAsia="en-SE"/>
                </w:rPr>
                <w:t>|f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+ 4*f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4E368C9D" w14:textId="77777777" w:rsidTr="00B216A2">
        <w:trPr>
          <w:trHeight w:val="300"/>
          <w:ins w:id="566"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EAE1C9" w14:textId="77777777" w:rsidR="00B216A2" w:rsidRPr="00B216A2" w:rsidRDefault="00B216A2" w:rsidP="00B216A2">
            <w:pPr>
              <w:spacing w:after="0"/>
              <w:jc w:val="center"/>
              <w:rPr>
                <w:ins w:id="567" w:author="Per Lindell" w:date="2025-08-06T09:54:00Z" w16du:dateUtc="2025-08-06T07:54:00Z"/>
                <w:rFonts w:ascii="Arial" w:eastAsia="Times New Roman" w:hAnsi="Arial" w:cs="Arial"/>
                <w:color w:val="000000"/>
                <w:sz w:val="18"/>
                <w:szCs w:val="18"/>
                <w:lang w:val="en-SE" w:eastAsia="en-SE"/>
              </w:rPr>
            </w:pPr>
            <w:ins w:id="568"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AE4BB68" w14:textId="77777777" w:rsidR="00B216A2" w:rsidRPr="00B216A2" w:rsidRDefault="00B216A2" w:rsidP="00B216A2">
            <w:pPr>
              <w:spacing w:after="0"/>
              <w:jc w:val="center"/>
              <w:rPr>
                <w:ins w:id="569" w:author="Per Lindell" w:date="2025-08-06T09:54:00Z" w16du:dateUtc="2025-08-06T07:54:00Z"/>
                <w:rFonts w:ascii="Arial" w:eastAsia="Times New Roman" w:hAnsi="Arial" w:cs="Arial"/>
                <w:color w:val="000000"/>
                <w:sz w:val="18"/>
                <w:szCs w:val="18"/>
                <w:lang w:val="en-SE" w:eastAsia="en-SE"/>
              </w:rPr>
            </w:pPr>
            <w:ins w:id="570" w:author="Per Lindell" w:date="2025-08-06T09:54:00Z" w16du:dateUtc="2025-08-06T07:54:00Z">
              <w:r w:rsidRPr="00B216A2">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53F64106" w14:textId="77777777" w:rsidR="00B216A2" w:rsidRPr="00B216A2" w:rsidRDefault="00B216A2" w:rsidP="00B216A2">
            <w:pPr>
              <w:spacing w:after="0"/>
              <w:jc w:val="center"/>
              <w:rPr>
                <w:ins w:id="571" w:author="Per Lindell" w:date="2025-08-06T09:54:00Z" w16du:dateUtc="2025-08-06T07:54:00Z"/>
                <w:rFonts w:ascii="Arial" w:eastAsia="Times New Roman" w:hAnsi="Arial" w:cs="Arial"/>
                <w:color w:val="000000"/>
                <w:sz w:val="18"/>
                <w:szCs w:val="18"/>
                <w:lang w:val="en-SE" w:eastAsia="en-SE"/>
              </w:rPr>
            </w:pPr>
            <w:ins w:id="572" w:author="Per Lindell" w:date="2025-08-06T09:54:00Z" w16du:dateUtc="2025-08-06T07:54:00Z">
              <w:r w:rsidRPr="00B216A2">
                <w:rPr>
                  <w:rFonts w:ascii="Arial" w:eastAsia="Times New Roman" w:hAnsi="Arial" w:cs="Arial"/>
                  <w:color w:val="000000"/>
                  <w:sz w:val="18"/>
                  <w:szCs w:val="18"/>
                  <w:lang w:val="en-SE" w:eastAsia="en-SE"/>
                </w:rPr>
                <w:t>8356</w:t>
              </w:r>
            </w:ins>
          </w:p>
        </w:tc>
        <w:tc>
          <w:tcPr>
            <w:tcW w:w="1760" w:type="dxa"/>
            <w:tcBorders>
              <w:top w:val="nil"/>
              <w:left w:val="nil"/>
              <w:bottom w:val="single" w:sz="4" w:space="0" w:color="auto"/>
              <w:right w:val="single" w:sz="4" w:space="0" w:color="auto"/>
            </w:tcBorders>
            <w:shd w:val="clear" w:color="auto" w:fill="auto"/>
            <w:noWrap/>
            <w:vAlign w:val="bottom"/>
            <w:hideMark/>
          </w:tcPr>
          <w:p w14:paraId="29295E85" w14:textId="77777777" w:rsidR="00B216A2" w:rsidRPr="00B216A2" w:rsidRDefault="00B216A2" w:rsidP="00B216A2">
            <w:pPr>
              <w:spacing w:after="0"/>
              <w:jc w:val="center"/>
              <w:rPr>
                <w:ins w:id="573" w:author="Per Lindell" w:date="2025-08-06T09:54:00Z" w16du:dateUtc="2025-08-06T07:54:00Z"/>
                <w:rFonts w:ascii="Arial" w:eastAsia="Times New Roman" w:hAnsi="Arial" w:cs="Arial"/>
                <w:color w:val="000000"/>
                <w:sz w:val="18"/>
                <w:szCs w:val="18"/>
                <w:lang w:val="en-SE" w:eastAsia="en-SE"/>
              </w:rPr>
            </w:pPr>
            <w:ins w:id="574" w:author="Per Lindell" w:date="2025-08-06T09:54:00Z" w16du:dateUtc="2025-08-06T07:54:00Z">
              <w:r w:rsidRPr="00B216A2">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331BD7E7" w14:textId="77777777" w:rsidR="00B216A2" w:rsidRPr="00B216A2" w:rsidRDefault="00B216A2" w:rsidP="00B216A2">
            <w:pPr>
              <w:spacing w:after="0"/>
              <w:jc w:val="center"/>
              <w:rPr>
                <w:ins w:id="575" w:author="Per Lindell" w:date="2025-08-06T09:54:00Z" w16du:dateUtc="2025-08-06T07:54:00Z"/>
                <w:rFonts w:ascii="Arial" w:eastAsia="Times New Roman" w:hAnsi="Arial" w:cs="Arial"/>
                <w:color w:val="000000"/>
                <w:sz w:val="18"/>
                <w:szCs w:val="18"/>
                <w:lang w:val="en-SE" w:eastAsia="en-SE"/>
              </w:rPr>
            </w:pPr>
            <w:ins w:id="576" w:author="Per Lindell" w:date="2025-08-06T09:54:00Z" w16du:dateUtc="2025-08-06T07:54:00Z">
              <w:r w:rsidRPr="00B216A2">
                <w:rPr>
                  <w:rFonts w:ascii="Arial" w:eastAsia="Times New Roman" w:hAnsi="Arial" w:cs="Arial"/>
                  <w:color w:val="000000"/>
                  <w:sz w:val="18"/>
                  <w:szCs w:val="18"/>
                  <w:lang w:val="en-SE" w:eastAsia="en-SE"/>
                </w:rPr>
                <w:t>4774</w:t>
              </w:r>
            </w:ins>
          </w:p>
        </w:tc>
      </w:tr>
      <w:tr w:rsidR="00B216A2" w:rsidRPr="00B216A2" w14:paraId="6D19242D" w14:textId="77777777" w:rsidTr="00B216A2">
        <w:trPr>
          <w:trHeight w:val="300"/>
          <w:ins w:id="577"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BD38C1" w14:textId="77777777" w:rsidR="00B216A2" w:rsidRPr="00B216A2" w:rsidRDefault="00B216A2" w:rsidP="00B216A2">
            <w:pPr>
              <w:spacing w:after="0"/>
              <w:jc w:val="center"/>
              <w:rPr>
                <w:ins w:id="578" w:author="Per Lindell" w:date="2025-08-06T09:54:00Z" w16du:dateUtc="2025-08-06T07:54:00Z"/>
                <w:rFonts w:ascii="Arial" w:eastAsia="Times New Roman" w:hAnsi="Arial" w:cs="Arial"/>
                <w:color w:val="000000"/>
                <w:sz w:val="18"/>
                <w:szCs w:val="18"/>
                <w:lang w:val="en-SE" w:eastAsia="en-SE"/>
              </w:rPr>
            </w:pPr>
            <w:ins w:id="579" w:author="Per Lindell" w:date="2025-08-06T09:54:00Z" w16du:dateUtc="2025-08-06T07:54:00Z">
              <w:r w:rsidRPr="00B216A2">
                <w:rPr>
                  <w:rFonts w:ascii="Arial" w:eastAsia="Times New Roman" w:hAnsi="Arial" w:cs="Arial"/>
                  <w:color w:val="000000"/>
                  <w:sz w:val="18"/>
                  <w:szCs w:val="18"/>
                  <w:lang w:val="en-SE" w:eastAsia="en-SE"/>
                </w:rPr>
                <w:t>Two-tone 5</w:t>
              </w:r>
              <w:r w:rsidRPr="00B216A2">
                <w:rPr>
                  <w:rFonts w:ascii="Arial" w:eastAsia="Times New Roman" w:hAnsi="Arial" w:cs="Arial"/>
                  <w:color w:val="000000"/>
                  <w:sz w:val="18"/>
                  <w:szCs w:val="18"/>
                  <w:vertAlign w:val="superscript"/>
                  <w:lang w:val="en-SE" w:eastAsia="en-SE"/>
                </w:rPr>
                <w:t>th</w:t>
              </w:r>
              <w:r w:rsidRPr="00B216A2">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F371628" w14:textId="77777777" w:rsidR="00B216A2" w:rsidRPr="00B216A2" w:rsidRDefault="00B216A2" w:rsidP="00B216A2">
            <w:pPr>
              <w:spacing w:after="0"/>
              <w:jc w:val="center"/>
              <w:rPr>
                <w:ins w:id="580" w:author="Per Lindell" w:date="2025-08-06T09:54:00Z" w16du:dateUtc="2025-08-06T07:54:00Z"/>
                <w:rFonts w:ascii="Arial" w:eastAsia="Times New Roman" w:hAnsi="Arial" w:cs="Arial"/>
                <w:color w:val="000000"/>
                <w:sz w:val="18"/>
                <w:szCs w:val="18"/>
                <w:lang w:val="en-SE" w:eastAsia="en-SE"/>
              </w:rPr>
            </w:pPr>
            <w:ins w:id="581"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59F8C2" w14:textId="77777777" w:rsidR="00B216A2" w:rsidRPr="00B216A2" w:rsidRDefault="00B216A2" w:rsidP="00B216A2">
            <w:pPr>
              <w:spacing w:after="0"/>
              <w:jc w:val="center"/>
              <w:rPr>
                <w:ins w:id="582" w:author="Per Lindell" w:date="2025-08-06T09:54:00Z" w16du:dateUtc="2025-08-06T07:54:00Z"/>
                <w:rFonts w:ascii="Arial" w:eastAsia="Times New Roman" w:hAnsi="Arial" w:cs="Arial"/>
                <w:color w:val="000000"/>
                <w:sz w:val="18"/>
                <w:szCs w:val="18"/>
                <w:lang w:val="en-SE" w:eastAsia="en-SE"/>
              </w:rPr>
            </w:pPr>
            <w:ins w:id="583"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9A930F9" w14:textId="77777777" w:rsidR="00B216A2" w:rsidRPr="00B216A2" w:rsidRDefault="00B216A2" w:rsidP="00B216A2">
            <w:pPr>
              <w:spacing w:after="0"/>
              <w:jc w:val="center"/>
              <w:rPr>
                <w:ins w:id="584" w:author="Per Lindell" w:date="2025-08-06T09:54:00Z" w16du:dateUtc="2025-08-06T07:54:00Z"/>
                <w:rFonts w:ascii="Arial" w:eastAsia="Times New Roman" w:hAnsi="Arial" w:cs="Arial"/>
                <w:color w:val="000000"/>
                <w:sz w:val="18"/>
                <w:szCs w:val="18"/>
                <w:lang w:val="en-SE" w:eastAsia="en-SE"/>
              </w:rPr>
            </w:pPr>
            <w:ins w:id="585"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y_low</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x_low</w:t>
              </w:r>
              <w:r w:rsidRPr="00B216A2">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AC89C19" w14:textId="77777777" w:rsidR="00B216A2" w:rsidRPr="00B216A2" w:rsidRDefault="00B216A2" w:rsidP="00B216A2">
            <w:pPr>
              <w:spacing w:after="0"/>
              <w:jc w:val="center"/>
              <w:rPr>
                <w:ins w:id="586" w:author="Per Lindell" w:date="2025-08-06T09:54:00Z" w16du:dateUtc="2025-08-06T07:54:00Z"/>
                <w:rFonts w:ascii="Arial" w:eastAsia="Times New Roman" w:hAnsi="Arial" w:cs="Arial"/>
                <w:color w:val="000000"/>
                <w:sz w:val="18"/>
                <w:szCs w:val="18"/>
                <w:lang w:val="en-SE" w:eastAsia="en-SE"/>
              </w:rPr>
            </w:pPr>
            <w:ins w:id="587" w:author="Per Lindell" w:date="2025-08-06T09:54:00Z" w16du:dateUtc="2025-08-06T07:54:00Z">
              <w:r w:rsidRPr="00B216A2">
                <w:rPr>
                  <w:rFonts w:ascii="Arial" w:eastAsia="Times New Roman" w:hAnsi="Arial" w:cs="Arial"/>
                  <w:color w:val="000000"/>
                  <w:sz w:val="18"/>
                  <w:szCs w:val="18"/>
                  <w:lang w:val="en-SE" w:eastAsia="en-SE"/>
                </w:rPr>
                <w:t>|2*f</w:t>
              </w:r>
              <w:r w:rsidRPr="00B216A2">
                <w:rPr>
                  <w:rFonts w:ascii="Arial" w:eastAsia="Times New Roman" w:hAnsi="Arial" w:cs="Arial"/>
                  <w:color w:val="000000"/>
                  <w:sz w:val="18"/>
                  <w:szCs w:val="18"/>
                  <w:vertAlign w:val="subscript"/>
                  <w:lang w:val="en-SE" w:eastAsia="en-SE"/>
                </w:rPr>
                <w:t>y_high</w:t>
              </w:r>
              <w:r w:rsidRPr="00B216A2">
                <w:rPr>
                  <w:rFonts w:ascii="Arial" w:eastAsia="Times New Roman" w:hAnsi="Arial" w:cs="Arial"/>
                  <w:color w:val="000000"/>
                  <w:sz w:val="18"/>
                  <w:szCs w:val="18"/>
                  <w:lang w:val="en-SE" w:eastAsia="en-SE"/>
                </w:rPr>
                <w:t xml:space="preserve"> + 3*f</w:t>
              </w:r>
              <w:r w:rsidRPr="00B216A2">
                <w:rPr>
                  <w:rFonts w:ascii="Arial" w:eastAsia="Times New Roman" w:hAnsi="Arial" w:cs="Arial"/>
                  <w:color w:val="000000"/>
                  <w:sz w:val="18"/>
                  <w:szCs w:val="18"/>
                  <w:vertAlign w:val="subscript"/>
                  <w:lang w:val="en-SE" w:eastAsia="en-SE"/>
                </w:rPr>
                <w:t>x_high</w:t>
              </w:r>
              <w:r w:rsidRPr="00B216A2">
                <w:rPr>
                  <w:rFonts w:ascii="Arial" w:eastAsia="Times New Roman" w:hAnsi="Arial" w:cs="Arial"/>
                  <w:color w:val="000000"/>
                  <w:sz w:val="18"/>
                  <w:szCs w:val="18"/>
                  <w:lang w:val="en-SE" w:eastAsia="en-SE"/>
                </w:rPr>
                <w:t>|</w:t>
              </w:r>
            </w:ins>
          </w:p>
        </w:tc>
      </w:tr>
      <w:tr w:rsidR="00B216A2" w:rsidRPr="00B216A2" w14:paraId="17B0F121" w14:textId="77777777" w:rsidTr="00B216A2">
        <w:trPr>
          <w:trHeight w:val="300"/>
          <w:ins w:id="588" w:author="Per Lindell" w:date="2025-08-06T09:5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8DBBEB" w14:textId="77777777" w:rsidR="00B216A2" w:rsidRPr="00B216A2" w:rsidRDefault="00B216A2" w:rsidP="00B216A2">
            <w:pPr>
              <w:spacing w:after="0"/>
              <w:jc w:val="center"/>
              <w:rPr>
                <w:ins w:id="589" w:author="Per Lindell" w:date="2025-08-06T09:54:00Z" w16du:dateUtc="2025-08-06T07:54:00Z"/>
                <w:rFonts w:ascii="Arial" w:eastAsia="Times New Roman" w:hAnsi="Arial" w:cs="Arial"/>
                <w:color w:val="000000"/>
                <w:sz w:val="18"/>
                <w:szCs w:val="18"/>
                <w:lang w:val="en-SE" w:eastAsia="en-SE"/>
              </w:rPr>
            </w:pPr>
            <w:ins w:id="590" w:author="Per Lindell" w:date="2025-08-06T09:54:00Z" w16du:dateUtc="2025-08-06T07:54:00Z">
              <w:r w:rsidRPr="00B216A2">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06F2406" w14:textId="77777777" w:rsidR="00B216A2" w:rsidRPr="00B216A2" w:rsidRDefault="00B216A2" w:rsidP="00B216A2">
            <w:pPr>
              <w:spacing w:after="0"/>
              <w:jc w:val="center"/>
              <w:rPr>
                <w:ins w:id="591" w:author="Per Lindell" w:date="2025-08-06T09:54:00Z" w16du:dateUtc="2025-08-06T07:54:00Z"/>
                <w:rFonts w:ascii="Arial" w:eastAsia="Times New Roman" w:hAnsi="Arial" w:cs="Arial"/>
                <w:color w:val="000000"/>
                <w:sz w:val="18"/>
                <w:szCs w:val="18"/>
                <w:lang w:val="en-SE" w:eastAsia="en-SE"/>
              </w:rPr>
            </w:pPr>
            <w:ins w:id="592" w:author="Per Lindell" w:date="2025-08-06T09:54:00Z" w16du:dateUtc="2025-08-06T07:54:00Z">
              <w:r w:rsidRPr="00B216A2">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72C5EB8B" w14:textId="77777777" w:rsidR="00B216A2" w:rsidRPr="00B216A2" w:rsidRDefault="00B216A2" w:rsidP="00B216A2">
            <w:pPr>
              <w:spacing w:after="0"/>
              <w:jc w:val="center"/>
              <w:rPr>
                <w:ins w:id="593" w:author="Per Lindell" w:date="2025-08-06T09:54:00Z" w16du:dateUtc="2025-08-06T07:54:00Z"/>
                <w:rFonts w:ascii="Arial" w:eastAsia="Times New Roman" w:hAnsi="Arial" w:cs="Arial"/>
                <w:color w:val="000000"/>
                <w:sz w:val="18"/>
                <w:szCs w:val="18"/>
                <w:lang w:val="en-SE" w:eastAsia="en-SE"/>
              </w:rPr>
            </w:pPr>
            <w:ins w:id="594" w:author="Per Lindell" w:date="2025-08-06T09:54:00Z" w16du:dateUtc="2025-08-06T07:54:00Z">
              <w:r w:rsidRPr="00B216A2">
                <w:rPr>
                  <w:rFonts w:ascii="Arial" w:eastAsia="Times New Roman" w:hAnsi="Arial" w:cs="Arial"/>
                  <w:color w:val="000000"/>
                  <w:sz w:val="18"/>
                  <w:szCs w:val="18"/>
                  <w:lang w:val="en-SE" w:eastAsia="en-SE"/>
                </w:rPr>
                <w:t>7162</w:t>
              </w:r>
            </w:ins>
          </w:p>
        </w:tc>
        <w:tc>
          <w:tcPr>
            <w:tcW w:w="1760" w:type="dxa"/>
            <w:tcBorders>
              <w:top w:val="nil"/>
              <w:left w:val="nil"/>
              <w:bottom w:val="single" w:sz="4" w:space="0" w:color="auto"/>
              <w:right w:val="single" w:sz="4" w:space="0" w:color="auto"/>
            </w:tcBorders>
            <w:shd w:val="clear" w:color="auto" w:fill="auto"/>
            <w:noWrap/>
            <w:vAlign w:val="bottom"/>
            <w:hideMark/>
          </w:tcPr>
          <w:p w14:paraId="2DEA2CF5" w14:textId="77777777" w:rsidR="00B216A2" w:rsidRPr="00B216A2" w:rsidRDefault="00B216A2" w:rsidP="00B216A2">
            <w:pPr>
              <w:spacing w:after="0"/>
              <w:jc w:val="center"/>
              <w:rPr>
                <w:ins w:id="595" w:author="Per Lindell" w:date="2025-08-06T09:54:00Z" w16du:dateUtc="2025-08-06T07:54:00Z"/>
                <w:rFonts w:ascii="Arial" w:eastAsia="Times New Roman" w:hAnsi="Arial" w:cs="Arial"/>
                <w:color w:val="000000"/>
                <w:sz w:val="18"/>
                <w:szCs w:val="18"/>
                <w:lang w:val="en-SE" w:eastAsia="en-SE"/>
              </w:rPr>
            </w:pPr>
            <w:ins w:id="596" w:author="Per Lindell" w:date="2025-08-06T09:54:00Z" w16du:dateUtc="2025-08-06T07:54:00Z">
              <w:r w:rsidRPr="00B216A2">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0BCB776B" w14:textId="77777777" w:rsidR="00B216A2" w:rsidRPr="00B216A2" w:rsidRDefault="00B216A2" w:rsidP="00B216A2">
            <w:pPr>
              <w:spacing w:after="0"/>
              <w:jc w:val="center"/>
              <w:rPr>
                <w:ins w:id="597" w:author="Per Lindell" w:date="2025-08-06T09:54:00Z" w16du:dateUtc="2025-08-06T07:54:00Z"/>
                <w:rFonts w:ascii="Arial" w:eastAsia="Times New Roman" w:hAnsi="Arial" w:cs="Arial"/>
                <w:color w:val="000000"/>
                <w:sz w:val="18"/>
                <w:szCs w:val="18"/>
                <w:lang w:val="en-SE" w:eastAsia="en-SE"/>
              </w:rPr>
            </w:pPr>
            <w:ins w:id="598" w:author="Per Lindell" w:date="2025-08-06T09:54:00Z" w16du:dateUtc="2025-08-06T07:54:00Z">
              <w:r w:rsidRPr="00B216A2">
                <w:rPr>
                  <w:rFonts w:ascii="Arial" w:eastAsia="Times New Roman" w:hAnsi="Arial" w:cs="Arial"/>
                  <w:color w:val="000000"/>
                  <w:sz w:val="18"/>
                  <w:szCs w:val="18"/>
                  <w:lang w:val="en-SE" w:eastAsia="en-SE"/>
                </w:rPr>
                <w:t>5968</w:t>
              </w:r>
            </w:ins>
          </w:p>
        </w:tc>
      </w:tr>
    </w:tbl>
    <w:p w14:paraId="74C4141D" w14:textId="77777777" w:rsidR="00CD582A" w:rsidRDefault="00CD582A" w:rsidP="0090759A">
      <w:pPr>
        <w:rPr>
          <w:ins w:id="599" w:author="Per Lindell" w:date="2025-08-06T09:41:00Z" w16du:dateUtc="2025-08-06T07:41:00Z"/>
          <w:lang w:eastAsia="ko-KR"/>
        </w:rPr>
      </w:pPr>
    </w:p>
    <w:p w14:paraId="56248CE0" w14:textId="2C9D2664" w:rsidR="0090759A" w:rsidRPr="00D033B2" w:rsidRDefault="0090759A" w:rsidP="0090759A">
      <w:pPr>
        <w:rPr>
          <w:ins w:id="600" w:author="Per Lindell" w:date="2025-08-05T07:11:00Z" w16du:dateUtc="2025-08-05T05:11:00Z"/>
        </w:rPr>
      </w:pPr>
      <w:ins w:id="601" w:author="Per Lindell" w:date="2025-08-05T07:11:00Z" w16du:dateUtc="2025-08-05T05:11:00Z">
        <w:r>
          <w:rPr>
            <w:lang w:eastAsia="ko-KR"/>
          </w:rPr>
          <w:t xml:space="preserve">Based on Table </w:t>
        </w:r>
      </w:ins>
      <w:ins w:id="602" w:author="Per Lindell" w:date="2025-08-05T07:13:00Z" w16du:dateUtc="2025-08-05T05:13:00Z">
        <w:r w:rsidR="00FE453F">
          <w:rPr>
            <w:lang w:eastAsia="ja-JP"/>
          </w:rPr>
          <w:t>7.x</w:t>
        </w:r>
      </w:ins>
      <w:ins w:id="603" w:author="Per Lindell" w:date="2025-08-05T07:11:00Z" w16du:dateUtc="2025-08-05T05:11:00Z">
        <w:r>
          <w:rPr>
            <w:lang w:eastAsia="ko-KR"/>
          </w:rPr>
          <w:t xml:space="preserve">.2-1 and Table </w:t>
        </w:r>
      </w:ins>
      <w:ins w:id="604" w:author="Per Lindell" w:date="2025-08-05T07:13:00Z" w16du:dateUtc="2025-08-05T05:13:00Z">
        <w:r w:rsidR="00FE453F">
          <w:rPr>
            <w:lang w:eastAsia="ja-JP"/>
          </w:rPr>
          <w:t>7.x</w:t>
        </w:r>
      </w:ins>
      <w:ins w:id="605" w:author="Per Lindell" w:date="2025-08-05T07:11:00Z" w16du:dateUtc="2025-08-05T05:11:00Z">
        <w:r>
          <w:rPr>
            <w:lang w:eastAsia="ko-KR"/>
          </w:rPr>
          <w:t>.2-2</w:t>
        </w:r>
        <w:r>
          <w:rPr>
            <w:lang w:eastAsia="ja-JP"/>
          </w:rPr>
          <w:t xml:space="preserve">, the </w:t>
        </w:r>
      </w:ins>
      <w:ins w:id="606" w:author="Per Lindell" w:date="2025-08-05T08:45:00Z" w16du:dateUtc="2025-08-05T06:45:00Z">
        <w:r w:rsidR="00BD6503">
          <w:rPr>
            <w:lang w:eastAsia="ja-JP"/>
          </w:rPr>
          <w:t>2</w:t>
        </w:r>
        <w:r w:rsidR="00BD6503" w:rsidRPr="0029524F">
          <w:rPr>
            <w:vertAlign w:val="superscript"/>
            <w:lang w:eastAsia="ja-JP"/>
          </w:rPr>
          <w:t>nd</w:t>
        </w:r>
      </w:ins>
      <w:ins w:id="607" w:author="Per Lindell" w:date="2025-08-05T07:11:00Z" w16du:dateUtc="2025-08-05T05:11:00Z">
        <w:r>
          <w:rPr>
            <w:lang w:eastAsia="ja-JP"/>
          </w:rPr>
          <w:t xml:space="preserve"> </w:t>
        </w:r>
        <w:r>
          <w:t>IMD</w:t>
        </w:r>
        <w:r>
          <w:rPr>
            <w:lang w:eastAsia="x-none"/>
          </w:rPr>
          <w:t xml:space="preserve"> product of band </w:t>
        </w:r>
      </w:ins>
      <w:ins w:id="608" w:author="Per Lindell" w:date="2025-08-05T09:12:00Z" w16du:dateUtc="2025-08-05T07:12:00Z">
        <w:r w:rsidR="00670317">
          <w:rPr>
            <w:lang w:eastAsia="x-none"/>
          </w:rPr>
          <w:t>12</w:t>
        </w:r>
      </w:ins>
      <w:ins w:id="609" w:author="Per Lindell" w:date="2025-08-05T07:11:00Z" w16du:dateUtc="2025-08-05T05:11:00Z">
        <w:r>
          <w:rPr>
            <w:lang w:eastAsia="x-none"/>
          </w:rPr>
          <w:t xml:space="preserve"> and band n</w:t>
        </w:r>
      </w:ins>
      <w:ins w:id="610" w:author="Per Lindell" w:date="2025-08-05T08:33:00Z" w16du:dateUtc="2025-08-05T06:33:00Z">
        <w:r w:rsidR="0006658C">
          <w:rPr>
            <w:lang w:eastAsia="x-none"/>
          </w:rPr>
          <w:t>2</w:t>
        </w:r>
      </w:ins>
      <w:ins w:id="611" w:author="Per Lindell" w:date="2025-08-05T07:11:00Z" w16du:dateUtc="2025-08-05T05:11:00Z">
        <w:r>
          <w:rPr>
            <w:lang w:eastAsia="x-none"/>
          </w:rPr>
          <w:t xml:space="preserve"> </w:t>
        </w:r>
      </w:ins>
      <w:ins w:id="612" w:author="Per Lindell" w:date="2025-08-06T09:57:00Z" w16du:dateUtc="2025-08-06T07:57:00Z">
        <w:r w:rsidR="003E6CBE">
          <w:rPr>
            <w:lang w:eastAsia="x-none"/>
          </w:rPr>
          <w:t xml:space="preserve">that </w:t>
        </w:r>
      </w:ins>
      <w:ins w:id="613" w:author="Per Lindell" w:date="2025-08-05T07:11:00Z" w16du:dateUtc="2025-08-05T05:11:00Z">
        <w:r>
          <w:rPr>
            <w:lang w:eastAsia="x-none"/>
          </w:rPr>
          <w:t>may fall into Rx frequencies of band n</w:t>
        </w:r>
      </w:ins>
      <w:ins w:id="614" w:author="Per Lindell" w:date="2025-08-05T08:34:00Z" w16du:dateUtc="2025-08-05T06:34:00Z">
        <w:r w:rsidR="00BC4E57">
          <w:rPr>
            <w:lang w:eastAsia="x-none"/>
          </w:rPr>
          <w:t>7</w:t>
        </w:r>
      </w:ins>
      <w:ins w:id="615" w:author="Per Lindell" w:date="2025-08-06T09:54:00Z" w16du:dateUtc="2025-08-06T07:54:00Z">
        <w:r w:rsidR="004B2347">
          <w:rPr>
            <w:lang w:eastAsia="x-none"/>
          </w:rPr>
          <w:t xml:space="preserve"> and there are 5</w:t>
        </w:r>
        <w:r w:rsidR="004B2347" w:rsidRPr="00216012">
          <w:rPr>
            <w:vertAlign w:val="superscript"/>
            <w:lang w:eastAsia="x-none"/>
          </w:rPr>
          <w:t>th</w:t>
        </w:r>
        <w:r w:rsidR="004B2347">
          <w:rPr>
            <w:lang w:eastAsia="x-none"/>
          </w:rPr>
          <w:t xml:space="preserve"> IMD product of band </w:t>
        </w:r>
      </w:ins>
      <w:ins w:id="616" w:author="Per Lindell" w:date="2025-08-06T09:55:00Z" w16du:dateUtc="2025-08-06T07:55:00Z">
        <w:r w:rsidR="008B2DF9">
          <w:rPr>
            <w:lang w:eastAsia="x-none"/>
          </w:rPr>
          <w:t>2</w:t>
        </w:r>
        <w:r w:rsidR="004B2347">
          <w:rPr>
            <w:lang w:eastAsia="x-none"/>
          </w:rPr>
          <w:t xml:space="preserve"> and n7 </w:t>
        </w:r>
        <w:r w:rsidR="008B2DF9">
          <w:rPr>
            <w:lang w:eastAsia="x-none"/>
          </w:rPr>
          <w:t>that may fall into band n12</w:t>
        </w:r>
      </w:ins>
    </w:p>
    <w:p w14:paraId="533D4424" w14:textId="52CBD62B" w:rsidR="0090759A" w:rsidRDefault="00FE453F" w:rsidP="0090759A">
      <w:pPr>
        <w:pStyle w:val="Heading3"/>
        <w:rPr>
          <w:ins w:id="617" w:author="Per Lindell" w:date="2025-08-05T08:46:00Z" w16du:dateUtc="2025-08-05T06:46:00Z"/>
        </w:rPr>
      </w:pPr>
      <w:bookmarkStart w:id="618" w:name="_Toc199146345"/>
      <w:ins w:id="619" w:author="Per Lindell" w:date="2025-08-05T07:13:00Z" w16du:dateUtc="2025-08-05T05:13:00Z">
        <w:r>
          <w:t>7.x</w:t>
        </w:r>
      </w:ins>
      <w:ins w:id="620" w:author="Per Lindell" w:date="2025-08-05T07:11:00Z" w16du:dateUtc="2025-08-05T05:11:00Z">
        <w:r w:rsidR="0090759A">
          <w:t>.3</w:t>
        </w:r>
        <w:r w:rsidR="0090759A">
          <w:tab/>
          <w:t>∆TIB and ∆RIB values</w:t>
        </w:r>
      </w:ins>
      <w:bookmarkEnd w:id="618"/>
    </w:p>
    <w:p w14:paraId="6E8AC9F6" w14:textId="4A764EF5" w:rsidR="0029524F" w:rsidRPr="0029524F" w:rsidRDefault="0029524F" w:rsidP="0029524F">
      <w:pPr>
        <w:rPr>
          <w:ins w:id="621" w:author="Per Lindell" w:date="2025-08-05T07:11:00Z" w16du:dateUtc="2025-08-05T05:11:00Z"/>
        </w:rPr>
      </w:pPr>
      <w:ins w:id="622" w:author="Per Lindell" w:date="2025-08-05T08:46:00Z" w16du:dateUtc="2025-08-05T06:46:00Z">
        <w:r>
          <w:t xml:space="preserve">Values are derived from </w:t>
        </w:r>
      </w:ins>
      <w:ins w:id="623" w:author="Per Lindell" w:date="2025-08-05T09:19:00Z" w16du:dateUtc="2025-08-05T07:19:00Z">
        <w:r w:rsidR="00AD5AF1" w:rsidRPr="00DC7310">
          <w:t>DC_2-7_n12</w:t>
        </w:r>
      </w:ins>
      <w:ins w:id="624"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5" w:author="Per Lindell" w:date="2025-08-05T07:11:00Z" w16du:dateUtc="2025-08-05T05:11:00Z"/>
        </w:rPr>
      </w:pPr>
      <w:ins w:id="626" w:author="Per Lindell" w:date="2025-08-05T07:11:00Z" w16du:dateUtc="2025-08-05T05:11:00Z">
        <w:r>
          <w:lastRenderedPageBreak/>
          <w:t xml:space="preserve">Table </w:t>
        </w:r>
      </w:ins>
      <w:ins w:id="627" w:author="Per Lindell" w:date="2025-08-05T07:13:00Z" w16du:dateUtc="2025-08-05T05:13:00Z">
        <w:r w:rsidR="00FE453F">
          <w:t>7.x</w:t>
        </w:r>
      </w:ins>
      <w:ins w:id="628" w:author="Per Lindell" w:date="2025-08-05T07:11:00Z" w16du:dateUtc="2025-08-05T05:11:00Z">
        <w:r>
          <w:t>.3-1: Δ</w:t>
        </w:r>
        <w:proofErr w:type="gramStart"/>
        <w:r>
          <w:t>T</w:t>
        </w:r>
        <w:r>
          <w:rPr>
            <w:vertAlign w:val="subscript"/>
          </w:rPr>
          <w:t>IB,c</w:t>
        </w:r>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9"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0" w:author="Per Lindell" w:date="2025-08-05T07:11:00Z" w16du:dateUtc="2025-08-05T05:11:00Z"/>
                <w:rFonts w:cs="Arial"/>
              </w:rPr>
            </w:pPr>
            <w:ins w:id="631"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2" w:author="Per Lindell" w:date="2025-08-05T07:11:00Z" w16du:dateUtc="2025-08-05T05:11:00Z"/>
                <w:rFonts w:cs="Arial"/>
              </w:rPr>
            </w:pPr>
            <w:ins w:id="633"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4"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5"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6" w:author="Per Lindell" w:date="2025-08-05T07:11:00Z" w16du:dateUtc="2025-08-05T05:11:00Z"/>
                <w:rFonts w:cs="Arial"/>
              </w:rPr>
            </w:pPr>
            <w:ins w:id="63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8"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8FFC39C" w:rsidR="001A37CB" w:rsidRDefault="00D95E0E" w:rsidP="001A37CB">
            <w:pPr>
              <w:pStyle w:val="TAL"/>
              <w:jc w:val="center"/>
              <w:rPr>
                <w:ins w:id="639" w:author="Per Lindell" w:date="2025-08-05T07:11:00Z" w16du:dateUtc="2025-08-05T05:11:00Z"/>
              </w:rPr>
            </w:pPr>
            <w:ins w:id="640" w:author="Per Lindell" w:date="2025-08-06T09:43:00Z" w16du:dateUtc="2025-08-06T07:43:00Z">
              <w:r w:rsidRPr="002740F3">
                <w:rPr>
                  <w:lang w:eastAsia="fi-FI"/>
                </w:rPr>
                <w:t>DC_2_n7-n12</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4F2C9F6" w:rsidR="001A37CB" w:rsidRDefault="001A37CB" w:rsidP="001A37CB">
            <w:pPr>
              <w:pStyle w:val="TAC"/>
              <w:rPr>
                <w:ins w:id="641" w:author="Per Lindell" w:date="2025-08-05T07:11:00Z" w16du:dateUtc="2025-08-05T05:11:00Z"/>
                <w:lang w:eastAsia="zh-CN"/>
              </w:rPr>
            </w:pPr>
            <w:ins w:id="64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3" w:author="Per Lindell" w:date="2025-08-06T09:44:00Z" w16du:dateUtc="2025-08-06T07:44:00Z">
              <w:r w:rsidR="00D95E0E">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4" w:author="Per Lindell" w:date="2025-08-05T07:11:00Z" w16du:dateUtc="2025-08-05T05:11:00Z"/>
                <w:lang w:eastAsia="zh-CN"/>
              </w:rPr>
            </w:pPr>
            <w:ins w:id="64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E3A3EE2" w:rsidR="001A37CB" w:rsidRDefault="001A37CB" w:rsidP="001A37CB">
            <w:pPr>
              <w:pStyle w:val="TAC"/>
              <w:rPr>
                <w:ins w:id="646" w:author="Per Lindell" w:date="2025-08-05T07:11:00Z" w16du:dateUtc="2025-08-05T05:11:00Z"/>
                <w:lang w:eastAsia="zh-CN"/>
              </w:rPr>
            </w:pPr>
            <w:ins w:id="647"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8" w:author="Per Lindell" w:date="2025-08-06T09:43:00Z" w16du:dateUtc="2025-08-06T07:43:00Z">
              <w:r w:rsidR="00D95E0E">
                <w:rPr>
                  <w:rFonts w:eastAsiaTheme="minorEastAsia" w:cs="Arial"/>
                  <w:szCs w:val="22"/>
                  <w:lang w:eastAsia="zh-CN"/>
                </w:rPr>
                <w:t>3</w:t>
              </w:r>
            </w:ins>
          </w:p>
        </w:tc>
      </w:tr>
      <w:tr w:rsidR="001A37CB" w14:paraId="22770FDB" w14:textId="77777777" w:rsidTr="002E77FF">
        <w:trPr>
          <w:trHeight w:val="187"/>
          <w:jc w:val="center"/>
          <w:ins w:id="649"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0" w:author="Per Lindell" w:date="2025-08-05T07:11:00Z" w16du:dateUtc="2025-08-05T05:11:00Z"/>
              </w:rPr>
            </w:pPr>
            <w:ins w:id="651" w:author="Per Lindell" w:date="2025-08-05T07:11:00Z" w16du:dateUtc="2025-08-05T05:11:00Z">
              <w:r>
                <w:t xml:space="preserve">NOTE </w:t>
              </w:r>
              <w:r>
                <w:rPr>
                  <w:vertAlign w:val="superscript"/>
                </w:rPr>
                <w:t>*</w:t>
              </w:r>
              <w:r>
                <w:t>:</w:t>
              </w:r>
              <w:r>
                <w:tab/>
                <w:t>“-” denotes Δ</w:t>
              </w:r>
              <w:proofErr w:type="gramStart"/>
              <w:r>
                <w:t>T</w:t>
              </w:r>
              <w:r>
                <w:rPr>
                  <w:vertAlign w:val="subscript"/>
                </w:rPr>
                <w:t>IB,c</w:t>
              </w:r>
              <w:proofErr w:type="gramEnd"/>
              <w:r>
                <w:t xml:space="preserve"> = 0.</w:t>
              </w:r>
            </w:ins>
          </w:p>
          <w:p w14:paraId="4A2FAFC6" w14:textId="77777777" w:rsidR="001A37CB" w:rsidRDefault="001A37CB" w:rsidP="001A37CB">
            <w:pPr>
              <w:pStyle w:val="TAN"/>
              <w:rPr>
                <w:ins w:id="652" w:author="Per Lindell" w:date="2025-08-05T07:11:00Z" w16du:dateUtc="2025-08-05T05:11:00Z"/>
              </w:rPr>
            </w:pPr>
            <w:ins w:id="653"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4" w:author="Per Lindell" w:date="2025-08-05T07:11:00Z" w16du:dateUtc="2025-08-05T05:11:00Z"/>
          <w:lang w:val="en-US" w:eastAsia="zh-CN"/>
        </w:rPr>
      </w:pPr>
    </w:p>
    <w:p w14:paraId="63E0378F" w14:textId="7E46D16B" w:rsidR="0090759A" w:rsidRDefault="0090759A" w:rsidP="0090759A">
      <w:pPr>
        <w:pStyle w:val="TH"/>
        <w:rPr>
          <w:ins w:id="655" w:author="Per Lindell" w:date="2025-08-05T07:11:00Z" w16du:dateUtc="2025-08-05T05:11:00Z"/>
        </w:rPr>
      </w:pPr>
      <w:ins w:id="656" w:author="Per Lindell" w:date="2025-08-05T07:11:00Z" w16du:dateUtc="2025-08-05T05:11:00Z">
        <w:r>
          <w:t xml:space="preserve">Table </w:t>
        </w:r>
      </w:ins>
      <w:ins w:id="657" w:author="Per Lindell" w:date="2025-08-05T07:13:00Z" w16du:dateUtc="2025-08-05T05:13:00Z">
        <w:r w:rsidR="00FE453F">
          <w:t>7.x</w:t>
        </w:r>
      </w:ins>
      <w:ins w:id="658" w:author="Per Lindell" w:date="2025-08-05T07:11:00Z" w16du:dateUtc="2025-08-05T05:11:00Z">
        <w:r>
          <w:t>.3-2: Δ</w:t>
        </w:r>
        <w:proofErr w:type="gramStart"/>
        <w:r>
          <w:t>R</w:t>
        </w:r>
        <w:r>
          <w:rPr>
            <w:vertAlign w:val="subscript"/>
          </w:rPr>
          <w:t>IB,c</w:t>
        </w:r>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59"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0" w:author="Per Lindell" w:date="2025-08-05T07:11:00Z" w16du:dateUtc="2025-08-05T05:11:00Z"/>
                <w:rFonts w:ascii="Arial" w:hAnsi="Arial"/>
                <w:b/>
                <w:sz w:val="18"/>
              </w:rPr>
            </w:pPr>
            <w:ins w:id="661"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2" w:author="Per Lindell" w:date="2025-08-05T07:11:00Z" w16du:dateUtc="2025-08-05T05:11:00Z"/>
                <w:color w:val="000000" w:themeColor="text1"/>
              </w:rPr>
            </w:pPr>
            <w:ins w:id="663"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4"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5"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6" w:author="Per Lindell" w:date="2025-08-05T07:11:00Z" w16du:dateUtc="2025-08-05T05:11:00Z"/>
                <w:color w:val="000000" w:themeColor="text1"/>
                <w:vertAlign w:val="superscript"/>
              </w:rPr>
            </w:pPr>
            <w:ins w:id="66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68"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3E245CEA" w:rsidR="0090759A" w:rsidRDefault="00DC748C" w:rsidP="002E77FF">
            <w:pPr>
              <w:pStyle w:val="TAL"/>
              <w:jc w:val="center"/>
              <w:rPr>
                <w:ins w:id="669" w:author="Per Lindell" w:date="2025-08-05T07:11:00Z" w16du:dateUtc="2025-08-05T05:11:00Z"/>
              </w:rPr>
            </w:pPr>
            <w:ins w:id="670" w:author="Per Lindell" w:date="2025-08-06T09:44:00Z" w16du:dateUtc="2025-08-06T07:44:00Z">
              <w:r w:rsidRPr="002740F3">
                <w:rPr>
                  <w:lang w:eastAsia="fi-FI"/>
                </w:rPr>
                <w:t>DC_2_n7-n12</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71" w:author="Per Lindell" w:date="2025-08-05T07:11:00Z" w16du:dateUtc="2025-08-05T05:11:00Z"/>
                <w:rFonts w:ascii="Arial" w:hAnsi="Arial" w:cs="Arial"/>
                <w:sz w:val="18"/>
                <w:lang w:eastAsia="zh-CN"/>
              </w:rPr>
            </w:pPr>
            <w:ins w:id="672"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73" w:author="Per Lindell" w:date="2025-08-05T07:11:00Z" w16du:dateUtc="2025-08-05T05:11:00Z"/>
                <w:rFonts w:ascii="Arial" w:hAnsi="Arial" w:cs="Arial"/>
                <w:sz w:val="18"/>
                <w:lang w:eastAsia="zh-CN"/>
              </w:rPr>
            </w:pPr>
            <w:ins w:id="674"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75" w:author="Per Lindell" w:date="2025-08-05T07:11:00Z" w16du:dateUtc="2025-08-05T05:11:00Z"/>
                <w:rFonts w:ascii="Arial" w:hAnsi="Arial" w:cs="Arial"/>
                <w:sz w:val="18"/>
                <w:lang w:eastAsia="zh-CN"/>
              </w:rPr>
            </w:pPr>
            <w:ins w:id="676"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77"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78" w:author="Per Lindell" w:date="2025-08-05T07:11:00Z" w16du:dateUtc="2025-08-05T05:11:00Z"/>
              </w:rPr>
            </w:pPr>
            <w:ins w:id="679" w:author="Per Lindell" w:date="2025-08-05T07:11:00Z" w16du:dateUtc="2025-08-05T05:11:00Z">
              <w:r>
                <w:t>NOTE *:</w:t>
              </w:r>
              <w:r>
                <w:tab/>
                <w:t>“-” denotes Δ</w:t>
              </w:r>
              <w:proofErr w:type="gramStart"/>
              <w:r>
                <w:t>RIB,c</w:t>
              </w:r>
              <w:proofErr w:type="gramEnd"/>
              <w:r>
                <w:t xml:space="preserve"> = 0.</w:t>
              </w:r>
            </w:ins>
          </w:p>
          <w:p w14:paraId="3EA323F1" w14:textId="77777777" w:rsidR="0090759A" w:rsidRDefault="0090759A" w:rsidP="002E77FF">
            <w:pPr>
              <w:pStyle w:val="TAN"/>
              <w:rPr>
                <w:ins w:id="680" w:author="Per Lindell" w:date="2025-08-05T07:11:00Z" w16du:dateUtc="2025-08-05T05:11:00Z"/>
                <w:rFonts w:eastAsia="Malgun Gothic"/>
                <w:lang w:eastAsia="ko-KR"/>
              </w:rPr>
            </w:pPr>
            <w:ins w:id="681"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2" w:author="Per Lindell" w:date="2025-08-05T07:11:00Z" w16du:dateUtc="2025-08-05T05:11:00Z"/>
        </w:rPr>
      </w:pPr>
    </w:p>
    <w:p w14:paraId="52FE6121" w14:textId="1ED0C022" w:rsidR="0090759A" w:rsidRDefault="00FE453F" w:rsidP="0090759A">
      <w:pPr>
        <w:pStyle w:val="Heading3"/>
        <w:rPr>
          <w:ins w:id="683" w:author="Per Lindell" w:date="2025-08-05T07:11:00Z" w16du:dateUtc="2025-08-05T05:11:00Z"/>
        </w:rPr>
      </w:pPr>
      <w:bookmarkStart w:id="684" w:name="_Toc199146346"/>
      <w:ins w:id="685" w:author="Per Lindell" w:date="2025-08-05T07:13:00Z" w16du:dateUtc="2025-08-05T05:13:00Z">
        <w:r>
          <w:t>7.x</w:t>
        </w:r>
      </w:ins>
      <w:ins w:id="686" w:author="Per Lindell" w:date="2025-08-05T07:11:00Z" w16du:dateUtc="2025-08-05T05:11:00Z">
        <w:r w:rsidR="0090759A">
          <w:t>.4</w:t>
        </w:r>
        <w:r w:rsidR="0090759A">
          <w:tab/>
          <w:t>Analysis of MSD requirements</w:t>
        </w:r>
        <w:bookmarkEnd w:id="684"/>
      </w:ins>
    </w:p>
    <w:p w14:paraId="1F073721" w14:textId="21274267" w:rsidR="00991C49" w:rsidRDefault="00991C49" w:rsidP="0090759A">
      <w:pPr>
        <w:rPr>
          <w:ins w:id="687" w:author="Per Lindell" w:date="2025-08-05T08:53:00Z" w16du:dateUtc="2025-08-05T06:53:00Z"/>
          <w:lang w:eastAsia="x-none"/>
        </w:rPr>
      </w:pPr>
      <w:ins w:id="688"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w:t>
        </w:r>
      </w:ins>
      <w:ins w:id="689" w:author="Per Lindell" w:date="2025-08-06T09:59:00Z" w16du:dateUtc="2025-08-06T07:59:00Z">
        <w:r w:rsidR="00511DBB">
          <w:rPr>
            <w:lang w:eastAsia="x-none"/>
          </w:rPr>
          <w:t>s</w:t>
        </w:r>
      </w:ins>
      <w:ins w:id="690" w:author="Per Lindell" w:date="2025-08-05T08:52:00Z" w16du:dateUtc="2025-08-05T06:52:00Z">
        <w:r>
          <w:rPr>
            <w:lang w:eastAsia="x-none"/>
          </w:rPr>
          <w:t xml:space="preserve"> </w:t>
        </w:r>
      </w:ins>
      <w:ins w:id="691" w:author="Per Lindell" w:date="2025-08-06T09:59:00Z" w16du:dateUtc="2025-08-06T07:59:00Z">
        <w:r w:rsidR="00511DBB">
          <w:rPr>
            <w:lang w:eastAsia="x-none"/>
          </w:rPr>
          <w:t xml:space="preserve">that </w:t>
        </w:r>
      </w:ins>
      <w:ins w:id="692" w:author="Per Lindell" w:date="2025-08-05T08:52:00Z" w16du:dateUtc="2025-08-05T06:52:00Z">
        <w:r>
          <w:rPr>
            <w:lang w:eastAsia="x-none"/>
          </w:rPr>
          <w:t>may fall into Rx frequencies of band n7</w:t>
        </w:r>
      </w:ins>
      <w:ins w:id="693" w:author="Per Lindell" w:date="2025-08-06T09:58:00Z" w16du:dateUtc="2025-08-06T07:58:00Z">
        <w:r w:rsidR="000D7C70">
          <w:rPr>
            <w:lang w:eastAsia="x-none"/>
          </w:rPr>
          <w:t xml:space="preserve"> and 5</w:t>
        </w:r>
        <w:r w:rsidR="000D7C70" w:rsidRPr="009747E3">
          <w:rPr>
            <w:vertAlign w:val="superscript"/>
            <w:lang w:eastAsia="x-none"/>
          </w:rPr>
          <w:t>th</w:t>
        </w:r>
        <w:r w:rsidR="000D7C70">
          <w:rPr>
            <w:lang w:eastAsia="x-none"/>
          </w:rPr>
          <w:t xml:space="preserve"> IMD produces that may fall into</w:t>
        </w:r>
        <w:r w:rsidR="00511DBB">
          <w:rPr>
            <w:lang w:eastAsia="x-none"/>
          </w:rPr>
          <w:t xml:space="preserve"> band n</w:t>
        </w:r>
      </w:ins>
      <w:ins w:id="694" w:author="Per Lindell" w:date="2025-08-06T09:59:00Z" w16du:dateUtc="2025-08-06T07:59:00Z">
        <w:r w:rsidR="001A5FCA">
          <w:rPr>
            <w:lang w:eastAsia="x-none"/>
          </w:rPr>
          <w:t>12</w:t>
        </w:r>
      </w:ins>
      <w:ins w:id="695" w:author="Per Lindell" w:date="2025-08-05T08:53:00Z" w16du:dateUtc="2025-08-05T06:53:00Z">
        <w:r>
          <w:rPr>
            <w:lang w:eastAsia="x-none"/>
          </w:rPr>
          <w:t xml:space="preserve">. </w:t>
        </w:r>
      </w:ins>
      <w:ins w:id="696" w:author="Per Lindell" w:date="2025-08-06T09:58:00Z" w16du:dateUtc="2025-08-06T07:58:00Z">
        <w:r w:rsidR="000D7C70">
          <w:rPr>
            <w:lang w:eastAsia="x-none"/>
          </w:rPr>
          <w:t xml:space="preserve">IMD2 </w:t>
        </w:r>
      </w:ins>
      <w:ins w:id="697" w:author="Per Lindell" w:date="2025-08-05T08:53:00Z" w16du:dateUtc="2025-08-05T06:53:00Z">
        <w:r>
          <w:rPr>
            <w:lang w:eastAsia="x-none"/>
          </w:rPr>
          <w:t xml:space="preserve">MSD value </w:t>
        </w:r>
      </w:ins>
      <w:ins w:id="698" w:author="Per Lindell" w:date="2025-08-05T08:56:00Z" w16du:dateUtc="2025-08-05T06:56:00Z">
        <w:r w:rsidR="003B1716">
          <w:rPr>
            <w:lang w:eastAsia="x-none"/>
          </w:rPr>
          <w:t>is</w:t>
        </w:r>
      </w:ins>
      <w:ins w:id="699" w:author="Per Lindell" w:date="2025-08-05T08:53:00Z" w16du:dateUtc="2025-08-05T06:53:00Z">
        <w:r>
          <w:rPr>
            <w:lang w:eastAsia="x-none"/>
          </w:rPr>
          <w:t xml:space="preserve"> reused from </w:t>
        </w:r>
      </w:ins>
      <w:ins w:id="700" w:author="Per Lindell" w:date="2025-08-05T09:17:00Z" w16du:dateUtc="2025-08-05T07:17:00Z">
        <w:r w:rsidR="00933577" w:rsidRPr="00DC7310">
          <w:t>DC_2A-7A_n12A</w:t>
        </w:r>
      </w:ins>
      <w:ins w:id="701" w:author="Per Lindell" w:date="2025-08-06T10:04:00Z" w16du:dateUtc="2025-08-06T08:04:00Z">
        <w:r w:rsidR="00C05BD4">
          <w:t xml:space="preserve"> and IMD5 values is reused from </w:t>
        </w:r>
        <w:r w:rsidR="00C05BD4" w:rsidRPr="00DC7310">
          <w:rPr>
            <w:rFonts w:ascii="Arial" w:hAnsi="Arial" w:cs="Arial"/>
            <w:sz w:val="18"/>
            <w:lang w:eastAsia="ja-JP"/>
          </w:rPr>
          <w:t>DC_2A-12A_n7A</w:t>
        </w:r>
      </w:ins>
      <w:ins w:id="702"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703" w:author="Per Lindell" w:date="2025-08-05T07:11:00Z" w16du:dateUtc="2025-08-05T05:11:00Z"/>
          <w:rFonts w:cs="Arial"/>
        </w:rPr>
      </w:pPr>
      <w:ins w:id="704" w:author="Per Lindell" w:date="2025-08-05T07:11:00Z" w16du:dateUtc="2025-08-05T05:11:00Z">
        <w:r w:rsidRPr="00A124BB">
          <w:rPr>
            <w:rFonts w:cs="Arial"/>
          </w:rPr>
          <w:t xml:space="preserve">Table </w:t>
        </w:r>
      </w:ins>
      <w:ins w:id="705" w:author="Per Lindell" w:date="2025-08-05T07:13:00Z" w16du:dateUtc="2025-08-05T05:13:00Z">
        <w:r w:rsidR="00FE453F">
          <w:rPr>
            <w:rFonts w:cs="Arial"/>
          </w:rPr>
          <w:t>7.x</w:t>
        </w:r>
      </w:ins>
      <w:ins w:id="706"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707"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708" w:author="Per Lindell" w:date="2025-08-05T07:11:00Z" w16du:dateUtc="2025-08-05T05:11:00Z"/>
              </w:rPr>
            </w:pPr>
            <w:ins w:id="709"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710"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711" w:author="Per Lindell" w:date="2025-08-05T07:11:00Z" w16du:dateUtc="2025-08-05T05:11:00Z"/>
              </w:rPr>
            </w:pPr>
            <w:ins w:id="712"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13" w:author="Per Lindell" w:date="2025-08-05T07:11:00Z" w16du:dateUtc="2025-08-05T05:11:00Z"/>
              </w:rPr>
            </w:pPr>
            <w:ins w:id="714"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15" w:author="Per Lindell" w:date="2025-08-05T07:11:00Z" w16du:dateUtc="2025-08-05T05:11:00Z"/>
              </w:rPr>
            </w:pPr>
            <w:ins w:id="716"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17" w:author="Per Lindell" w:date="2025-08-05T07:11:00Z" w16du:dateUtc="2025-08-05T05:11:00Z"/>
              </w:rPr>
            </w:pPr>
            <w:ins w:id="718"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19" w:author="Per Lindell" w:date="2025-08-05T07:11:00Z" w16du:dateUtc="2025-08-05T05:11:00Z"/>
              </w:rPr>
            </w:pPr>
            <w:ins w:id="720"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21" w:author="Per Lindell" w:date="2025-08-05T07:11:00Z" w16du:dateUtc="2025-08-05T05:11:00Z"/>
              </w:rPr>
            </w:pPr>
            <w:ins w:id="722"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23" w:author="Per Lindell" w:date="2025-08-05T07:11:00Z" w16du:dateUtc="2025-08-05T05:11:00Z"/>
              </w:rPr>
            </w:pPr>
            <w:ins w:id="724"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25" w:author="Per Lindell" w:date="2025-08-05T07:11:00Z" w16du:dateUtc="2025-08-05T05:11:00Z"/>
              </w:rPr>
            </w:pPr>
            <w:ins w:id="726"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27" w:author="Per Lindell" w:date="2025-08-05T07:11:00Z" w16du:dateUtc="2025-08-05T05:11:00Z"/>
              </w:rPr>
            </w:pPr>
            <w:ins w:id="728" w:author="Per Lindell" w:date="2025-08-05T07:11:00Z" w16du:dateUtc="2025-08-05T05:11:00Z">
              <w:r w:rsidRPr="00A124BB">
                <w:t>IMD order</w:t>
              </w:r>
            </w:ins>
          </w:p>
        </w:tc>
      </w:tr>
      <w:tr w:rsidR="00DC748C" w:rsidRPr="00A124BB" w14:paraId="6D6CA9BA" w14:textId="77777777" w:rsidTr="00933577">
        <w:trPr>
          <w:trHeight w:val="187"/>
          <w:jc w:val="center"/>
          <w:ins w:id="729"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5984F646" w:rsidR="00DC748C" w:rsidRPr="00A124BB" w:rsidRDefault="00DC748C" w:rsidP="00DC748C">
            <w:pPr>
              <w:pStyle w:val="TAC"/>
              <w:keepNext w:val="0"/>
              <w:keepLines w:val="0"/>
              <w:widowControl w:val="0"/>
              <w:rPr>
                <w:ins w:id="730" w:author="Per Lindell" w:date="2025-08-05T07:11:00Z" w16du:dateUtc="2025-08-05T05:11:00Z"/>
                <w:lang w:eastAsia="zh-CN"/>
              </w:rPr>
            </w:pPr>
            <w:ins w:id="731" w:author="Per Lindell" w:date="2025-08-06T09:45:00Z" w16du:dateUtc="2025-08-06T07:45:00Z">
              <w:r w:rsidRPr="002740F3">
                <w:rPr>
                  <w:lang w:eastAsia="fi-FI"/>
                </w:rPr>
                <w:t>DC_2</w:t>
              </w:r>
              <w:r>
                <w:rPr>
                  <w:lang w:eastAsia="fi-FI"/>
                </w:rPr>
                <w:t>A</w:t>
              </w:r>
              <w:r w:rsidRPr="002740F3">
                <w:rPr>
                  <w:lang w:eastAsia="fi-FI"/>
                </w:rPr>
                <w:t>_n7</w:t>
              </w:r>
              <w:r>
                <w:rPr>
                  <w:lang w:eastAsia="fi-FI"/>
                </w:rPr>
                <w:t>A</w:t>
              </w:r>
              <w:r w:rsidRPr="002740F3">
                <w:rPr>
                  <w:lang w:eastAsia="fi-FI"/>
                </w:rPr>
                <w:t>-n12</w:t>
              </w:r>
              <w:r>
                <w:rPr>
                  <w:lang w:eastAsia="fi-FI"/>
                </w:rPr>
                <w:t>A</w:t>
              </w:r>
            </w:ins>
          </w:p>
        </w:tc>
        <w:tc>
          <w:tcPr>
            <w:tcW w:w="1031" w:type="dxa"/>
            <w:tcBorders>
              <w:top w:val="single" w:sz="4" w:space="0" w:color="auto"/>
              <w:left w:val="single" w:sz="4" w:space="0" w:color="auto"/>
              <w:right w:val="single" w:sz="4" w:space="0" w:color="auto"/>
            </w:tcBorders>
            <w:vAlign w:val="center"/>
          </w:tcPr>
          <w:p w14:paraId="5A88171B" w14:textId="10DB5828" w:rsidR="00DC748C" w:rsidRPr="00A124BB" w:rsidRDefault="00DC748C" w:rsidP="00DC748C">
            <w:pPr>
              <w:pStyle w:val="TAC"/>
              <w:keepNext w:val="0"/>
              <w:keepLines w:val="0"/>
              <w:widowControl w:val="0"/>
              <w:rPr>
                <w:ins w:id="732" w:author="Per Lindell" w:date="2025-08-05T07:11:00Z" w16du:dateUtc="2025-08-05T05:11:00Z"/>
                <w:lang w:eastAsia="zh-CN"/>
              </w:rPr>
            </w:pPr>
            <w:ins w:id="733" w:author="Per Lindell" w:date="2025-08-06T09:45:00Z" w16du:dateUtc="2025-08-06T07:45:00Z">
              <w:r>
                <w:rPr>
                  <w:lang w:eastAsia="zh-CN"/>
                </w:rPr>
                <w:t>2</w:t>
              </w:r>
            </w:ins>
          </w:p>
        </w:tc>
        <w:tc>
          <w:tcPr>
            <w:tcW w:w="960" w:type="dxa"/>
            <w:tcBorders>
              <w:top w:val="single" w:sz="4" w:space="0" w:color="auto"/>
              <w:left w:val="single" w:sz="4" w:space="0" w:color="auto"/>
              <w:right w:val="single" w:sz="4" w:space="0" w:color="auto"/>
            </w:tcBorders>
            <w:vAlign w:val="center"/>
          </w:tcPr>
          <w:p w14:paraId="31EB588D" w14:textId="557FDC74" w:rsidR="00DC748C" w:rsidRPr="00A124BB" w:rsidRDefault="00DC748C" w:rsidP="00DC748C">
            <w:pPr>
              <w:pStyle w:val="TAC"/>
              <w:keepNext w:val="0"/>
              <w:keepLines w:val="0"/>
              <w:widowControl w:val="0"/>
              <w:rPr>
                <w:ins w:id="734" w:author="Per Lindell" w:date="2025-08-05T07:11:00Z" w16du:dateUtc="2025-08-05T05:11:00Z"/>
                <w:lang w:eastAsia="zh-CN"/>
              </w:rPr>
            </w:pPr>
            <w:ins w:id="735" w:author="Per Lindell" w:date="2025-08-06T09:45:00Z" w16du:dateUtc="2025-08-06T07:45:00Z">
              <w:r w:rsidRPr="00DC7310">
                <w:rPr>
                  <w:lang w:eastAsia="sv-SE"/>
                </w:rPr>
                <w:t>1907.5</w:t>
              </w:r>
            </w:ins>
          </w:p>
        </w:tc>
        <w:tc>
          <w:tcPr>
            <w:tcW w:w="964" w:type="dxa"/>
            <w:tcBorders>
              <w:top w:val="single" w:sz="4" w:space="0" w:color="auto"/>
              <w:left w:val="single" w:sz="4" w:space="0" w:color="auto"/>
              <w:right w:val="single" w:sz="4" w:space="0" w:color="auto"/>
            </w:tcBorders>
          </w:tcPr>
          <w:p w14:paraId="2CB0E8B9" w14:textId="25393EFC" w:rsidR="00DC748C" w:rsidRPr="00A124BB" w:rsidRDefault="00DC748C" w:rsidP="00DC748C">
            <w:pPr>
              <w:pStyle w:val="TAC"/>
              <w:keepNext w:val="0"/>
              <w:keepLines w:val="0"/>
              <w:widowControl w:val="0"/>
              <w:rPr>
                <w:ins w:id="736" w:author="Per Lindell" w:date="2025-08-05T07:11:00Z" w16du:dateUtc="2025-08-05T05:11:00Z"/>
                <w:lang w:eastAsia="zh-CN"/>
              </w:rPr>
            </w:pPr>
            <w:ins w:id="737" w:author="Per Lindell" w:date="2025-08-06T09:45:00Z" w16du:dateUtc="2025-08-06T07:45:00Z">
              <w:r w:rsidRPr="00DC7310">
                <w:rPr>
                  <w:lang w:eastAsia="sv-SE"/>
                </w:rPr>
                <w:t>5</w:t>
              </w:r>
            </w:ins>
          </w:p>
        </w:tc>
        <w:tc>
          <w:tcPr>
            <w:tcW w:w="960" w:type="dxa"/>
            <w:tcBorders>
              <w:top w:val="single" w:sz="4" w:space="0" w:color="auto"/>
              <w:left w:val="single" w:sz="4" w:space="0" w:color="auto"/>
              <w:right w:val="single" w:sz="4" w:space="0" w:color="auto"/>
            </w:tcBorders>
          </w:tcPr>
          <w:p w14:paraId="19DCD055" w14:textId="20321228" w:rsidR="00DC748C" w:rsidRPr="00A124BB" w:rsidRDefault="00DC748C" w:rsidP="00DC748C">
            <w:pPr>
              <w:pStyle w:val="TAC"/>
              <w:keepNext w:val="0"/>
              <w:keepLines w:val="0"/>
              <w:widowControl w:val="0"/>
              <w:rPr>
                <w:ins w:id="738" w:author="Per Lindell" w:date="2025-08-05T07:11:00Z" w16du:dateUtc="2025-08-05T05:11:00Z"/>
                <w:lang w:eastAsia="zh-CN"/>
              </w:rPr>
            </w:pPr>
            <w:ins w:id="739" w:author="Per Lindell" w:date="2025-08-06T09:45:00Z" w16du:dateUtc="2025-08-06T07:45: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47311F86" w14:textId="3BEF3C62" w:rsidR="00DC748C" w:rsidRPr="00A124BB" w:rsidRDefault="00DC748C" w:rsidP="00DC748C">
            <w:pPr>
              <w:pStyle w:val="TAC"/>
              <w:keepNext w:val="0"/>
              <w:keepLines w:val="0"/>
              <w:widowControl w:val="0"/>
              <w:rPr>
                <w:ins w:id="740" w:author="Per Lindell" w:date="2025-08-05T07:11:00Z" w16du:dateUtc="2025-08-05T05:11:00Z"/>
                <w:lang w:eastAsia="zh-CN"/>
              </w:rPr>
            </w:pPr>
            <w:ins w:id="741" w:author="Per Lindell" w:date="2025-08-06T09:45:00Z" w16du:dateUtc="2025-08-06T07:45:00Z">
              <w:r w:rsidRPr="00DC7310">
                <w:rPr>
                  <w:lang w:eastAsia="sv-SE"/>
                </w:rPr>
                <w:t>1987.5</w:t>
              </w:r>
            </w:ins>
          </w:p>
        </w:tc>
        <w:tc>
          <w:tcPr>
            <w:tcW w:w="977" w:type="dxa"/>
            <w:tcBorders>
              <w:top w:val="single" w:sz="4" w:space="0" w:color="auto"/>
              <w:left w:val="single" w:sz="4" w:space="0" w:color="auto"/>
              <w:bottom w:val="single" w:sz="4" w:space="0" w:color="auto"/>
              <w:right w:val="single" w:sz="4" w:space="0" w:color="auto"/>
            </w:tcBorders>
          </w:tcPr>
          <w:p w14:paraId="42933EEE" w14:textId="63EC49C0" w:rsidR="00DC748C" w:rsidRPr="00A124BB" w:rsidRDefault="00DC748C" w:rsidP="00DC748C">
            <w:pPr>
              <w:pStyle w:val="TAC"/>
              <w:keepNext w:val="0"/>
              <w:keepLines w:val="0"/>
              <w:widowControl w:val="0"/>
              <w:rPr>
                <w:ins w:id="742" w:author="Per Lindell" w:date="2025-08-05T07:11:00Z" w16du:dateUtc="2025-08-05T05:11:00Z"/>
                <w:lang w:eastAsia="zh-CN"/>
              </w:rPr>
            </w:pPr>
            <w:ins w:id="743" w:author="Per Lindell" w:date="2025-08-06T09:45:00Z" w16du:dateUtc="2025-08-06T07:45:00Z">
              <w:r w:rsidRPr="00DC7310">
                <w:rPr>
                  <w:lang w:eastAsia="sv-SE"/>
                </w:rPr>
                <w:t>N/A</w:t>
              </w:r>
            </w:ins>
          </w:p>
        </w:tc>
        <w:tc>
          <w:tcPr>
            <w:tcW w:w="1057" w:type="dxa"/>
            <w:tcBorders>
              <w:top w:val="single" w:sz="4" w:space="0" w:color="auto"/>
              <w:left w:val="single" w:sz="4" w:space="0" w:color="auto"/>
              <w:right w:val="single" w:sz="4" w:space="0" w:color="auto"/>
            </w:tcBorders>
          </w:tcPr>
          <w:p w14:paraId="25E215D7" w14:textId="7AD635E5" w:rsidR="00DC748C" w:rsidRPr="00A124BB" w:rsidRDefault="00DC748C" w:rsidP="00DC748C">
            <w:pPr>
              <w:pStyle w:val="TAC"/>
              <w:keepNext w:val="0"/>
              <w:keepLines w:val="0"/>
              <w:widowControl w:val="0"/>
              <w:rPr>
                <w:ins w:id="744" w:author="Per Lindell" w:date="2025-08-05T07:11:00Z" w16du:dateUtc="2025-08-05T05:11:00Z"/>
                <w:vertAlign w:val="superscript"/>
                <w:lang w:eastAsia="zh-CN"/>
              </w:rPr>
            </w:pPr>
            <w:ins w:id="745" w:author="Per Lindell" w:date="2025-08-06T09:45:00Z" w16du:dateUtc="2025-08-06T07:45:00Z">
              <w:r w:rsidRPr="00DC7310">
                <w:rPr>
                  <w:lang w:eastAsia="sv-SE"/>
                </w:rPr>
                <w:t>N/A</w:t>
              </w:r>
            </w:ins>
          </w:p>
        </w:tc>
      </w:tr>
      <w:tr w:rsidR="001F41E1" w:rsidRPr="00A124BB" w14:paraId="7D2CE3A4" w14:textId="77777777" w:rsidTr="001F41E1">
        <w:trPr>
          <w:trHeight w:val="187"/>
          <w:jc w:val="center"/>
          <w:ins w:id="746"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1F41E1" w:rsidRPr="00A124BB" w:rsidRDefault="001F41E1" w:rsidP="001F41E1">
            <w:pPr>
              <w:pStyle w:val="TAC"/>
              <w:keepNext w:val="0"/>
              <w:keepLines w:val="0"/>
              <w:widowControl w:val="0"/>
              <w:rPr>
                <w:ins w:id="747"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05E047F6" w:rsidR="001F41E1" w:rsidRPr="00A124BB" w:rsidRDefault="001F41E1" w:rsidP="001F41E1">
            <w:pPr>
              <w:pStyle w:val="TAC"/>
              <w:keepNext w:val="0"/>
              <w:keepLines w:val="0"/>
              <w:widowControl w:val="0"/>
              <w:rPr>
                <w:ins w:id="748" w:author="Per Lindell" w:date="2025-08-05T07:11:00Z" w16du:dateUtc="2025-08-05T05:11:00Z"/>
                <w:lang w:eastAsia="zh-CN"/>
              </w:rPr>
            </w:pPr>
            <w:ins w:id="749" w:author="Per Lindell" w:date="2025-08-06T09:45:00Z" w16du:dateUtc="2025-08-06T07:45:00Z">
              <w:r>
                <w:rPr>
                  <w:lang w:eastAsia="zh-CN"/>
                </w:rPr>
                <w:t>n7</w:t>
              </w:r>
            </w:ins>
          </w:p>
        </w:tc>
        <w:tc>
          <w:tcPr>
            <w:tcW w:w="960" w:type="dxa"/>
            <w:tcBorders>
              <w:top w:val="single" w:sz="4" w:space="0" w:color="auto"/>
              <w:left w:val="single" w:sz="4" w:space="0" w:color="auto"/>
              <w:right w:val="single" w:sz="4" w:space="0" w:color="auto"/>
            </w:tcBorders>
            <w:vAlign w:val="center"/>
          </w:tcPr>
          <w:p w14:paraId="24E82156" w14:textId="089E688A" w:rsidR="001F41E1" w:rsidRPr="00A124BB" w:rsidRDefault="001F41E1" w:rsidP="001F41E1">
            <w:pPr>
              <w:pStyle w:val="TAC"/>
              <w:keepNext w:val="0"/>
              <w:keepLines w:val="0"/>
              <w:widowControl w:val="0"/>
              <w:rPr>
                <w:ins w:id="750" w:author="Per Lindell" w:date="2025-08-05T07:11:00Z" w16du:dateUtc="2025-08-05T05:11:00Z"/>
                <w:lang w:eastAsia="zh-CN"/>
              </w:rPr>
            </w:pPr>
            <w:ins w:id="751" w:author="Per Lindell" w:date="2025-08-20T09:58:00Z" w16du:dateUtc="2025-08-20T07:58:00Z">
              <w:r w:rsidRPr="00DC7310">
                <w:rPr>
                  <w:rFonts w:cs="Arial"/>
                  <w:lang w:eastAsia="fi-FI"/>
                </w:rPr>
                <w:t>N/A</w:t>
              </w:r>
            </w:ins>
          </w:p>
        </w:tc>
        <w:tc>
          <w:tcPr>
            <w:tcW w:w="964" w:type="dxa"/>
            <w:tcBorders>
              <w:top w:val="single" w:sz="4" w:space="0" w:color="auto"/>
              <w:left w:val="single" w:sz="4" w:space="0" w:color="auto"/>
              <w:right w:val="single" w:sz="4" w:space="0" w:color="auto"/>
            </w:tcBorders>
          </w:tcPr>
          <w:p w14:paraId="785393A4" w14:textId="33DBAD85" w:rsidR="001F41E1" w:rsidRPr="00A124BB" w:rsidRDefault="00403A73" w:rsidP="001F41E1">
            <w:pPr>
              <w:pStyle w:val="TAC"/>
              <w:keepNext w:val="0"/>
              <w:keepLines w:val="0"/>
              <w:widowControl w:val="0"/>
              <w:rPr>
                <w:ins w:id="752" w:author="Per Lindell" w:date="2025-08-05T07:11:00Z" w16du:dateUtc="2025-08-05T05:11:00Z"/>
                <w:lang w:eastAsia="zh-CN"/>
              </w:rPr>
            </w:pPr>
            <w:ins w:id="753" w:author="Per Lindell" w:date="2025-08-21T15:58:00Z" w16du:dateUtc="2025-08-21T13:58:00Z">
              <w:r w:rsidRPr="00DC7310">
                <w:rPr>
                  <w:lang w:eastAsia="sv-SE"/>
                </w:rPr>
                <w:t>5</w:t>
              </w:r>
            </w:ins>
          </w:p>
        </w:tc>
        <w:tc>
          <w:tcPr>
            <w:tcW w:w="960" w:type="dxa"/>
            <w:tcBorders>
              <w:top w:val="single" w:sz="4" w:space="0" w:color="auto"/>
              <w:left w:val="single" w:sz="4" w:space="0" w:color="auto"/>
              <w:right w:val="single" w:sz="4" w:space="0" w:color="auto"/>
            </w:tcBorders>
          </w:tcPr>
          <w:p w14:paraId="3953EBA5" w14:textId="29A18665" w:rsidR="001F41E1" w:rsidRPr="00A124BB" w:rsidRDefault="001F41E1" w:rsidP="001F41E1">
            <w:pPr>
              <w:pStyle w:val="TAC"/>
              <w:keepNext w:val="0"/>
              <w:keepLines w:val="0"/>
              <w:widowControl w:val="0"/>
              <w:rPr>
                <w:ins w:id="754" w:author="Per Lindell" w:date="2025-08-05T07:11:00Z" w16du:dateUtc="2025-08-05T05:11:00Z"/>
                <w:lang w:eastAsia="zh-CN"/>
              </w:rPr>
            </w:pPr>
            <w:ins w:id="755" w:author="Per Lindell" w:date="2025-08-20T09:58:00Z" w16du:dateUtc="2025-08-20T07:58:00Z">
              <w:r w:rsidRPr="00DC7310">
                <w:rPr>
                  <w:rFonts w:cs="Arial"/>
                  <w:lang w:eastAsia="fi-FI"/>
                </w:rPr>
                <w:t>N/A</w:t>
              </w:r>
            </w:ins>
          </w:p>
        </w:tc>
        <w:tc>
          <w:tcPr>
            <w:tcW w:w="960" w:type="dxa"/>
            <w:tcBorders>
              <w:top w:val="single" w:sz="4" w:space="0" w:color="auto"/>
              <w:left w:val="single" w:sz="4" w:space="0" w:color="auto"/>
              <w:right w:val="single" w:sz="4" w:space="0" w:color="auto"/>
            </w:tcBorders>
            <w:vAlign w:val="center"/>
          </w:tcPr>
          <w:p w14:paraId="6383F686" w14:textId="041DE479" w:rsidR="001F41E1" w:rsidRPr="00A124BB" w:rsidRDefault="001F41E1" w:rsidP="001F41E1">
            <w:pPr>
              <w:pStyle w:val="TAC"/>
              <w:keepNext w:val="0"/>
              <w:keepLines w:val="0"/>
              <w:widowControl w:val="0"/>
              <w:rPr>
                <w:ins w:id="756" w:author="Per Lindell" w:date="2025-08-05T07:11:00Z" w16du:dateUtc="2025-08-05T05:11:00Z"/>
                <w:lang w:eastAsia="zh-CN"/>
              </w:rPr>
            </w:pPr>
            <w:ins w:id="757" w:author="Per Lindell" w:date="2025-08-20T09:58:00Z" w16du:dateUtc="2025-08-20T07:58:00Z">
              <w:r w:rsidRPr="00DC7310">
                <w:rPr>
                  <w:rFonts w:cs="Arial"/>
                  <w:lang w:eastAsia="fi-FI"/>
                </w:rPr>
                <w:t>N/A</w:t>
              </w:r>
            </w:ins>
          </w:p>
        </w:tc>
        <w:tc>
          <w:tcPr>
            <w:tcW w:w="977" w:type="dxa"/>
            <w:tcBorders>
              <w:top w:val="single" w:sz="4" w:space="0" w:color="auto"/>
              <w:left w:val="single" w:sz="4" w:space="0" w:color="auto"/>
              <w:bottom w:val="single" w:sz="4" w:space="0" w:color="auto"/>
              <w:right w:val="single" w:sz="4" w:space="0" w:color="auto"/>
            </w:tcBorders>
          </w:tcPr>
          <w:p w14:paraId="58956DDC" w14:textId="3BC791D3" w:rsidR="001F41E1" w:rsidRPr="00A124BB" w:rsidRDefault="001F41E1" w:rsidP="001F41E1">
            <w:pPr>
              <w:pStyle w:val="TAC"/>
              <w:keepNext w:val="0"/>
              <w:keepLines w:val="0"/>
              <w:widowControl w:val="0"/>
              <w:rPr>
                <w:ins w:id="758" w:author="Per Lindell" w:date="2025-08-05T07:11:00Z" w16du:dateUtc="2025-08-05T05:11:00Z"/>
                <w:lang w:eastAsia="zh-CN"/>
              </w:rPr>
            </w:pPr>
            <w:ins w:id="759" w:author="Per Lindell" w:date="2025-08-06T09:46:00Z" w16du:dateUtc="2025-08-06T07:46:00Z">
              <w:r w:rsidRPr="00DC7310">
                <w:rPr>
                  <w:lang w:eastAsia="sv-SE"/>
                </w:rPr>
                <w:t>30.8</w:t>
              </w:r>
            </w:ins>
          </w:p>
        </w:tc>
        <w:tc>
          <w:tcPr>
            <w:tcW w:w="1057" w:type="dxa"/>
            <w:tcBorders>
              <w:top w:val="single" w:sz="4" w:space="0" w:color="auto"/>
              <w:left w:val="single" w:sz="4" w:space="0" w:color="auto"/>
              <w:right w:val="single" w:sz="4" w:space="0" w:color="auto"/>
            </w:tcBorders>
          </w:tcPr>
          <w:p w14:paraId="77A4826F" w14:textId="723213CE" w:rsidR="001F41E1" w:rsidRPr="00A124BB" w:rsidRDefault="001F41E1" w:rsidP="001F41E1">
            <w:pPr>
              <w:pStyle w:val="TAC"/>
              <w:keepNext w:val="0"/>
              <w:keepLines w:val="0"/>
              <w:widowControl w:val="0"/>
              <w:rPr>
                <w:ins w:id="760" w:author="Per Lindell" w:date="2025-08-05T07:11:00Z" w16du:dateUtc="2025-08-05T05:11:00Z"/>
                <w:lang w:eastAsia="zh-CN"/>
              </w:rPr>
            </w:pPr>
            <w:ins w:id="761" w:author="Per Lindell" w:date="2025-08-06T09:46:00Z" w16du:dateUtc="2025-08-06T07:46:00Z">
              <w:r w:rsidRPr="00DC7310">
                <w:rPr>
                  <w:lang w:eastAsia="sv-SE"/>
                </w:rPr>
                <w:t>IMD2</w:t>
              </w:r>
            </w:ins>
          </w:p>
        </w:tc>
      </w:tr>
      <w:tr w:rsidR="00DC748C" w:rsidRPr="00A124BB" w14:paraId="20F97374" w14:textId="77777777" w:rsidTr="009747E3">
        <w:trPr>
          <w:trHeight w:val="187"/>
          <w:jc w:val="center"/>
          <w:ins w:id="762"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3E260C94" w14:textId="77777777" w:rsidR="00DC748C" w:rsidRPr="00A124BB" w:rsidRDefault="00DC748C" w:rsidP="00DC748C">
            <w:pPr>
              <w:pStyle w:val="TAC"/>
              <w:keepNext w:val="0"/>
              <w:keepLines w:val="0"/>
              <w:widowControl w:val="0"/>
              <w:rPr>
                <w:ins w:id="763"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36F573C" w:rsidR="00DC748C" w:rsidRPr="00A124BB" w:rsidRDefault="00DC748C" w:rsidP="00DC748C">
            <w:pPr>
              <w:pStyle w:val="TAC"/>
              <w:keepNext w:val="0"/>
              <w:keepLines w:val="0"/>
              <w:widowControl w:val="0"/>
              <w:rPr>
                <w:ins w:id="764" w:author="Per Lindell" w:date="2025-08-05T07:11:00Z" w16du:dateUtc="2025-08-05T05:11:00Z"/>
                <w:lang w:eastAsia="zh-CN"/>
              </w:rPr>
            </w:pPr>
            <w:ins w:id="765" w:author="Per Lindell" w:date="2025-08-06T09:45:00Z" w16du:dateUtc="2025-08-06T07:45:00Z">
              <w:r>
                <w:rPr>
                  <w:lang w:eastAsia="zh-CN"/>
                </w:rP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5574054C" w:rsidR="00DC748C" w:rsidRPr="00A124BB" w:rsidRDefault="00DC748C" w:rsidP="00DC748C">
            <w:pPr>
              <w:pStyle w:val="TAC"/>
              <w:keepNext w:val="0"/>
              <w:keepLines w:val="0"/>
              <w:widowControl w:val="0"/>
              <w:rPr>
                <w:ins w:id="766" w:author="Per Lindell" w:date="2025-08-05T07:11:00Z" w16du:dateUtc="2025-08-05T05:11:00Z"/>
                <w:lang w:eastAsia="zh-CN"/>
              </w:rPr>
            </w:pPr>
            <w:ins w:id="767" w:author="Per Lindell" w:date="2025-08-06T09:46:00Z" w16du:dateUtc="2025-08-06T07:46:00Z">
              <w:r w:rsidRPr="00DC7310">
                <w:rPr>
                  <w:lang w:eastAsia="sv-SE"/>
                </w:rPr>
                <w:t>713.5</w:t>
              </w:r>
            </w:ins>
          </w:p>
        </w:tc>
        <w:tc>
          <w:tcPr>
            <w:tcW w:w="964" w:type="dxa"/>
            <w:tcBorders>
              <w:top w:val="single" w:sz="4" w:space="0" w:color="auto"/>
              <w:left w:val="single" w:sz="4" w:space="0" w:color="auto"/>
              <w:bottom w:val="single" w:sz="4" w:space="0" w:color="auto"/>
              <w:right w:val="single" w:sz="4" w:space="0" w:color="auto"/>
            </w:tcBorders>
          </w:tcPr>
          <w:p w14:paraId="459DA043" w14:textId="5EFC14F8" w:rsidR="00DC748C" w:rsidRPr="00A124BB" w:rsidRDefault="00DC748C" w:rsidP="00DC748C">
            <w:pPr>
              <w:pStyle w:val="TAC"/>
              <w:keepNext w:val="0"/>
              <w:keepLines w:val="0"/>
              <w:widowControl w:val="0"/>
              <w:rPr>
                <w:ins w:id="768" w:author="Per Lindell" w:date="2025-08-05T07:11:00Z" w16du:dateUtc="2025-08-05T05:11:00Z"/>
                <w:lang w:eastAsia="zh-CN"/>
              </w:rPr>
            </w:pPr>
            <w:ins w:id="769" w:author="Per Lindell" w:date="2025-08-06T09:46:00Z" w16du:dateUtc="2025-08-06T07:46: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07BD4F34" w:rsidR="00DC748C" w:rsidRPr="00A124BB" w:rsidRDefault="00DC748C" w:rsidP="00DC748C">
            <w:pPr>
              <w:pStyle w:val="TAC"/>
              <w:keepNext w:val="0"/>
              <w:keepLines w:val="0"/>
              <w:widowControl w:val="0"/>
              <w:rPr>
                <w:ins w:id="770" w:author="Per Lindell" w:date="2025-08-05T07:11:00Z" w16du:dateUtc="2025-08-05T05:11:00Z"/>
                <w:lang w:eastAsia="zh-CN"/>
              </w:rPr>
            </w:pPr>
            <w:ins w:id="771" w:author="Per Lindell" w:date="2025-08-06T09:46:00Z" w16du:dateUtc="2025-08-06T07:46:00Z">
              <w:r w:rsidRPr="00DC7310">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049440F5" w:rsidR="00DC748C" w:rsidRPr="00A124BB" w:rsidRDefault="00DC748C" w:rsidP="00DC748C">
            <w:pPr>
              <w:pStyle w:val="TAC"/>
              <w:keepNext w:val="0"/>
              <w:keepLines w:val="0"/>
              <w:widowControl w:val="0"/>
              <w:rPr>
                <w:ins w:id="772" w:author="Per Lindell" w:date="2025-08-05T07:11:00Z" w16du:dateUtc="2025-08-05T05:11:00Z"/>
                <w:lang w:eastAsia="zh-CN"/>
              </w:rPr>
            </w:pPr>
            <w:ins w:id="773" w:author="Per Lindell" w:date="2025-08-06T09:46:00Z" w16du:dateUtc="2025-08-06T07:46: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7444A89A" w14:textId="468C99EC" w:rsidR="00DC748C" w:rsidRPr="00A124BB" w:rsidRDefault="00DC748C" w:rsidP="00DC748C">
            <w:pPr>
              <w:pStyle w:val="TAC"/>
              <w:keepNext w:val="0"/>
              <w:keepLines w:val="0"/>
              <w:widowControl w:val="0"/>
              <w:rPr>
                <w:ins w:id="774" w:author="Per Lindell" w:date="2025-08-05T07:11:00Z" w16du:dateUtc="2025-08-05T05:11:00Z"/>
                <w:lang w:eastAsia="zh-CN"/>
              </w:rPr>
            </w:pPr>
            <w:ins w:id="775" w:author="Per Lindell" w:date="2025-08-06T09:46:00Z" w16du:dateUtc="2025-08-06T07:46:00Z">
              <w:r w:rsidRPr="00DC7310">
                <w:rPr>
                  <w:lang w:eastAsia="sv-SE"/>
                </w:rPr>
                <w:t>N/A</w:t>
              </w:r>
            </w:ins>
          </w:p>
        </w:tc>
        <w:tc>
          <w:tcPr>
            <w:tcW w:w="1057" w:type="dxa"/>
            <w:tcBorders>
              <w:top w:val="single" w:sz="4" w:space="0" w:color="auto"/>
              <w:left w:val="single" w:sz="4" w:space="0" w:color="auto"/>
              <w:bottom w:val="single" w:sz="4" w:space="0" w:color="auto"/>
              <w:right w:val="single" w:sz="4" w:space="0" w:color="auto"/>
            </w:tcBorders>
          </w:tcPr>
          <w:p w14:paraId="09050765" w14:textId="1AF9BEF0" w:rsidR="00DC748C" w:rsidRPr="00A124BB" w:rsidRDefault="00DC748C" w:rsidP="00DC748C">
            <w:pPr>
              <w:pStyle w:val="TAC"/>
              <w:keepNext w:val="0"/>
              <w:keepLines w:val="0"/>
              <w:widowControl w:val="0"/>
              <w:rPr>
                <w:ins w:id="776" w:author="Per Lindell" w:date="2025-08-05T07:11:00Z" w16du:dateUtc="2025-08-05T05:11:00Z"/>
                <w:lang w:eastAsia="zh-CN"/>
              </w:rPr>
            </w:pPr>
            <w:ins w:id="777" w:author="Per Lindell" w:date="2025-08-06T09:46:00Z" w16du:dateUtc="2025-08-06T07:46:00Z">
              <w:r w:rsidRPr="00DC7310">
                <w:rPr>
                  <w:lang w:eastAsia="sv-SE"/>
                </w:rPr>
                <w:t>N/A</w:t>
              </w:r>
            </w:ins>
          </w:p>
        </w:tc>
      </w:tr>
      <w:tr w:rsidR="00C05BD4" w:rsidRPr="00A124BB" w14:paraId="7851467D" w14:textId="77777777" w:rsidTr="009747E3">
        <w:trPr>
          <w:trHeight w:val="187"/>
          <w:jc w:val="center"/>
          <w:ins w:id="778" w:author="Per Lindell" w:date="2025-08-06T10:03:00Z"/>
        </w:trPr>
        <w:tc>
          <w:tcPr>
            <w:tcW w:w="2122" w:type="dxa"/>
            <w:tcBorders>
              <w:top w:val="nil"/>
              <w:left w:val="single" w:sz="4" w:space="0" w:color="auto"/>
              <w:bottom w:val="nil"/>
              <w:right w:val="single" w:sz="4" w:space="0" w:color="auto"/>
            </w:tcBorders>
            <w:shd w:val="clear" w:color="auto" w:fill="auto"/>
            <w:vAlign w:val="center"/>
          </w:tcPr>
          <w:p w14:paraId="24C1EE1C" w14:textId="77777777" w:rsidR="00C05BD4" w:rsidRPr="00A124BB" w:rsidRDefault="00C05BD4" w:rsidP="00C05BD4">
            <w:pPr>
              <w:pStyle w:val="TAC"/>
              <w:keepNext w:val="0"/>
              <w:keepLines w:val="0"/>
              <w:widowControl w:val="0"/>
              <w:rPr>
                <w:ins w:id="779"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ED86FA7" w14:textId="220DEB5E" w:rsidR="00C05BD4" w:rsidRDefault="00C05BD4" w:rsidP="00C05BD4">
            <w:pPr>
              <w:pStyle w:val="TAC"/>
              <w:keepNext w:val="0"/>
              <w:keepLines w:val="0"/>
              <w:widowControl w:val="0"/>
              <w:rPr>
                <w:ins w:id="780" w:author="Per Lindell" w:date="2025-08-06T10:03:00Z" w16du:dateUtc="2025-08-06T08:03:00Z"/>
                <w:lang w:eastAsia="zh-CN"/>
              </w:rPr>
            </w:pPr>
            <w:ins w:id="781" w:author="Per Lindell" w:date="2025-08-06T10:04:00Z" w16du:dateUtc="2025-08-06T08:04:00Z">
              <w:r w:rsidRPr="00DC7310">
                <w:rPr>
                  <w:rFonts w:cs="Arial"/>
                  <w:lang w:eastAsia="fi-FI"/>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0403E73" w14:textId="0B0B2CD3" w:rsidR="00C05BD4" w:rsidRPr="00DC7310" w:rsidRDefault="00C05BD4" w:rsidP="00C05BD4">
            <w:pPr>
              <w:pStyle w:val="TAC"/>
              <w:keepNext w:val="0"/>
              <w:keepLines w:val="0"/>
              <w:widowControl w:val="0"/>
              <w:rPr>
                <w:ins w:id="782" w:author="Per Lindell" w:date="2025-08-06T10:03:00Z" w16du:dateUtc="2025-08-06T08:03:00Z"/>
                <w:lang w:eastAsia="sv-SE"/>
              </w:rPr>
            </w:pPr>
            <w:ins w:id="783" w:author="Per Lindell" w:date="2025-08-06T10:04:00Z" w16du:dateUtc="2025-08-06T08:04:00Z">
              <w:r w:rsidRPr="00DC7310">
                <w:rPr>
                  <w:rFonts w:cs="Arial"/>
                  <w:lang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0BA88105" w14:textId="46C34C8E" w:rsidR="00C05BD4" w:rsidRPr="00DC7310" w:rsidRDefault="00C05BD4" w:rsidP="00C05BD4">
            <w:pPr>
              <w:pStyle w:val="TAC"/>
              <w:keepNext w:val="0"/>
              <w:keepLines w:val="0"/>
              <w:widowControl w:val="0"/>
              <w:rPr>
                <w:ins w:id="784" w:author="Per Lindell" w:date="2025-08-06T10:03:00Z" w16du:dateUtc="2025-08-06T08:03:00Z"/>
                <w:lang w:eastAsia="sv-SE"/>
              </w:rPr>
            </w:pPr>
            <w:ins w:id="785" w:author="Per Lindell" w:date="2025-08-06T10:04:00Z" w16du:dateUtc="2025-08-06T08:04:00Z">
              <w:r w:rsidRPr="00DC7310">
                <w:rPr>
                  <w:rFonts w:eastAsia="Malgun Gothic" w:cs="Arial"/>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A6A5BFB" w14:textId="4D5CBC60" w:rsidR="00C05BD4" w:rsidRPr="00DC7310" w:rsidRDefault="00C05BD4" w:rsidP="00C05BD4">
            <w:pPr>
              <w:pStyle w:val="TAC"/>
              <w:keepNext w:val="0"/>
              <w:keepLines w:val="0"/>
              <w:widowControl w:val="0"/>
              <w:rPr>
                <w:ins w:id="786" w:author="Per Lindell" w:date="2025-08-06T10:03:00Z" w16du:dateUtc="2025-08-06T08:03:00Z"/>
                <w:lang w:eastAsia="sv-SE"/>
              </w:rPr>
            </w:pPr>
            <w:ins w:id="787" w:author="Per Lindell" w:date="2025-08-06T10:04:00Z" w16du:dateUtc="2025-08-06T08:04:00Z">
              <w:r w:rsidRPr="00DC7310">
                <w:rPr>
                  <w:rFonts w:eastAsia="Malgun Gothic" w:cs="Arial"/>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D578ABE" w14:textId="79B39214" w:rsidR="00C05BD4" w:rsidRPr="00DC7310" w:rsidRDefault="00C05BD4" w:rsidP="00C05BD4">
            <w:pPr>
              <w:pStyle w:val="TAC"/>
              <w:keepNext w:val="0"/>
              <w:keepLines w:val="0"/>
              <w:widowControl w:val="0"/>
              <w:rPr>
                <w:ins w:id="788" w:author="Per Lindell" w:date="2025-08-06T10:03:00Z" w16du:dateUtc="2025-08-06T08:03:00Z"/>
                <w:lang w:eastAsia="sv-SE"/>
              </w:rPr>
            </w:pPr>
            <w:ins w:id="789" w:author="Per Lindell" w:date="2025-08-06T10:04:00Z" w16du:dateUtc="2025-08-06T08:04:00Z">
              <w:r w:rsidRPr="00DC7310">
                <w:rPr>
                  <w:rFonts w:cs="Arial" w:hint="eastAsia"/>
                </w:rPr>
                <w:t>1</w:t>
              </w:r>
              <w:r w:rsidRPr="00DC7310">
                <w:rPr>
                  <w:rFonts w:cs="Arial"/>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62727DB4" w14:textId="78F7F5FC" w:rsidR="00C05BD4" w:rsidRPr="00DC7310" w:rsidRDefault="00C05BD4" w:rsidP="00C05BD4">
            <w:pPr>
              <w:pStyle w:val="TAC"/>
              <w:keepNext w:val="0"/>
              <w:keepLines w:val="0"/>
              <w:widowControl w:val="0"/>
              <w:rPr>
                <w:ins w:id="790" w:author="Per Lindell" w:date="2025-08-06T10:03:00Z" w16du:dateUtc="2025-08-06T08:03:00Z"/>
                <w:lang w:eastAsia="sv-SE"/>
              </w:rPr>
            </w:pPr>
            <w:ins w:id="791" w:author="Per Lindell" w:date="2025-08-06T10:04:00Z" w16du:dateUtc="2025-08-06T08:04:00Z">
              <w:r w:rsidRPr="00DC7310">
                <w:rPr>
                  <w:rFonts w:eastAsia="Malgun Gothic" w:cs="Arial"/>
                  <w:kern w:val="2"/>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D4D44B2" w14:textId="5BA4B3F7" w:rsidR="00C05BD4" w:rsidRPr="00DC7310" w:rsidRDefault="00C05BD4" w:rsidP="00C05BD4">
            <w:pPr>
              <w:pStyle w:val="TAC"/>
              <w:keepNext w:val="0"/>
              <w:keepLines w:val="0"/>
              <w:widowControl w:val="0"/>
              <w:rPr>
                <w:ins w:id="792" w:author="Per Lindell" w:date="2025-08-06T10:03:00Z" w16du:dateUtc="2025-08-06T08:03:00Z"/>
                <w:lang w:eastAsia="sv-SE"/>
              </w:rPr>
            </w:pPr>
            <w:ins w:id="793" w:author="Per Lindell" w:date="2025-08-06T10:04:00Z" w16du:dateUtc="2025-08-06T08:04:00Z">
              <w:r w:rsidRPr="00DC7310">
                <w:rPr>
                  <w:rFonts w:cs="Arial"/>
                  <w:lang w:eastAsia="fi-FI"/>
                </w:rPr>
                <w:t>N/A</w:t>
              </w:r>
            </w:ins>
          </w:p>
        </w:tc>
      </w:tr>
      <w:tr w:rsidR="00C05BD4" w:rsidRPr="00A124BB" w14:paraId="4BEF7AF2" w14:textId="77777777" w:rsidTr="009747E3">
        <w:trPr>
          <w:trHeight w:val="187"/>
          <w:jc w:val="center"/>
          <w:ins w:id="794" w:author="Per Lindell" w:date="2025-08-06T10:03:00Z"/>
        </w:trPr>
        <w:tc>
          <w:tcPr>
            <w:tcW w:w="2122" w:type="dxa"/>
            <w:tcBorders>
              <w:top w:val="nil"/>
              <w:left w:val="single" w:sz="4" w:space="0" w:color="auto"/>
              <w:bottom w:val="nil"/>
              <w:right w:val="single" w:sz="4" w:space="0" w:color="auto"/>
            </w:tcBorders>
            <w:shd w:val="clear" w:color="auto" w:fill="auto"/>
            <w:vAlign w:val="center"/>
          </w:tcPr>
          <w:p w14:paraId="610A23D7" w14:textId="77777777" w:rsidR="00C05BD4" w:rsidRPr="00A124BB" w:rsidRDefault="00C05BD4" w:rsidP="00C05BD4">
            <w:pPr>
              <w:pStyle w:val="TAC"/>
              <w:keepNext w:val="0"/>
              <w:keepLines w:val="0"/>
              <w:widowControl w:val="0"/>
              <w:rPr>
                <w:ins w:id="795"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D0DE7D0" w14:textId="31F43B77" w:rsidR="00C05BD4" w:rsidRDefault="00C05BD4" w:rsidP="00C05BD4">
            <w:pPr>
              <w:pStyle w:val="TAC"/>
              <w:keepNext w:val="0"/>
              <w:keepLines w:val="0"/>
              <w:widowControl w:val="0"/>
              <w:rPr>
                <w:ins w:id="796" w:author="Per Lindell" w:date="2025-08-06T10:03:00Z" w16du:dateUtc="2025-08-06T08:03:00Z"/>
                <w:lang w:eastAsia="zh-CN"/>
              </w:rPr>
            </w:pPr>
            <w:ins w:id="797" w:author="Per Lindell" w:date="2025-08-06T10:05:00Z" w16du:dateUtc="2025-08-06T08:05:00Z">
              <w:r w:rsidRPr="00DC7310">
                <w:rPr>
                  <w:rFonts w:cs="Arial"/>
                  <w:lang w:eastAsia="fi-FI"/>
                </w:rPr>
                <w:t>n7</w:t>
              </w:r>
            </w:ins>
          </w:p>
        </w:tc>
        <w:tc>
          <w:tcPr>
            <w:tcW w:w="960" w:type="dxa"/>
            <w:tcBorders>
              <w:top w:val="single" w:sz="4" w:space="0" w:color="auto"/>
              <w:left w:val="single" w:sz="4" w:space="0" w:color="auto"/>
              <w:bottom w:val="single" w:sz="4" w:space="0" w:color="auto"/>
              <w:right w:val="single" w:sz="4" w:space="0" w:color="auto"/>
            </w:tcBorders>
            <w:vAlign w:val="center"/>
          </w:tcPr>
          <w:p w14:paraId="7983084D" w14:textId="019A2498" w:rsidR="00C05BD4" w:rsidRPr="00DC7310" w:rsidRDefault="00C05BD4" w:rsidP="00C05BD4">
            <w:pPr>
              <w:pStyle w:val="TAC"/>
              <w:keepNext w:val="0"/>
              <w:keepLines w:val="0"/>
              <w:widowControl w:val="0"/>
              <w:rPr>
                <w:ins w:id="798" w:author="Per Lindell" w:date="2025-08-06T10:03:00Z" w16du:dateUtc="2025-08-06T08:03:00Z"/>
                <w:lang w:eastAsia="sv-SE"/>
              </w:rPr>
            </w:pPr>
            <w:ins w:id="799" w:author="Per Lindell" w:date="2025-08-06T10:05:00Z" w16du:dateUtc="2025-08-06T08:05:00Z">
              <w:r w:rsidRPr="00DC7310">
                <w:rPr>
                  <w:rFonts w:cs="Arial"/>
                  <w:lang w:eastAsia="fi-FI"/>
                </w:rPr>
                <w:t>2502.5</w:t>
              </w:r>
            </w:ins>
          </w:p>
        </w:tc>
        <w:tc>
          <w:tcPr>
            <w:tcW w:w="964" w:type="dxa"/>
            <w:tcBorders>
              <w:top w:val="single" w:sz="4" w:space="0" w:color="auto"/>
              <w:left w:val="single" w:sz="4" w:space="0" w:color="auto"/>
              <w:bottom w:val="single" w:sz="4" w:space="0" w:color="auto"/>
              <w:right w:val="single" w:sz="4" w:space="0" w:color="auto"/>
            </w:tcBorders>
            <w:vAlign w:val="center"/>
          </w:tcPr>
          <w:p w14:paraId="32E267D6" w14:textId="117A7EF6" w:rsidR="00C05BD4" w:rsidRPr="00DC7310" w:rsidRDefault="00C05BD4" w:rsidP="00C05BD4">
            <w:pPr>
              <w:pStyle w:val="TAC"/>
              <w:keepNext w:val="0"/>
              <w:keepLines w:val="0"/>
              <w:widowControl w:val="0"/>
              <w:rPr>
                <w:ins w:id="800" w:author="Per Lindell" w:date="2025-08-06T10:03:00Z" w16du:dateUtc="2025-08-06T08:03:00Z"/>
                <w:lang w:eastAsia="sv-SE"/>
              </w:rPr>
            </w:pPr>
            <w:ins w:id="801" w:author="Per Lindell" w:date="2025-08-06T10:05:00Z" w16du:dateUtc="2025-08-06T08:05:00Z">
              <w:r w:rsidRPr="00DC7310">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2B64BF1" w14:textId="23656F7F" w:rsidR="00C05BD4" w:rsidRPr="00DC7310" w:rsidRDefault="00C05BD4" w:rsidP="00C05BD4">
            <w:pPr>
              <w:pStyle w:val="TAC"/>
              <w:keepNext w:val="0"/>
              <w:keepLines w:val="0"/>
              <w:widowControl w:val="0"/>
              <w:rPr>
                <w:ins w:id="802" w:author="Per Lindell" w:date="2025-08-06T10:03:00Z" w16du:dateUtc="2025-08-06T08:03:00Z"/>
                <w:lang w:eastAsia="sv-SE"/>
              </w:rPr>
            </w:pPr>
            <w:ins w:id="803" w:author="Per Lindell" w:date="2025-08-06T10:05:00Z" w16du:dateUtc="2025-08-06T08:05:00Z">
              <w:r w:rsidRPr="00DC7310">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68C362B" w14:textId="05732F19" w:rsidR="00C05BD4" w:rsidRPr="00DC7310" w:rsidRDefault="00C05BD4" w:rsidP="00C05BD4">
            <w:pPr>
              <w:pStyle w:val="TAC"/>
              <w:keepNext w:val="0"/>
              <w:keepLines w:val="0"/>
              <w:widowControl w:val="0"/>
              <w:rPr>
                <w:ins w:id="804" w:author="Per Lindell" w:date="2025-08-06T10:03:00Z" w16du:dateUtc="2025-08-06T08:03:00Z"/>
                <w:lang w:eastAsia="sv-SE"/>
              </w:rPr>
            </w:pPr>
            <w:ins w:id="805" w:author="Per Lindell" w:date="2025-08-06T10:05:00Z" w16du:dateUtc="2025-08-06T08:05:00Z">
              <w:r w:rsidRPr="00DC7310">
                <w:rPr>
                  <w:rFonts w:cs="Arial"/>
                  <w:lang w:eastAsia="fi-FI"/>
                </w:rPr>
                <w:t>2622.5</w:t>
              </w:r>
            </w:ins>
          </w:p>
        </w:tc>
        <w:tc>
          <w:tcPr>
            <w:tcW w:w="977" w:type="dxa"/>
            <w:tcBorders>
              <w:top w:val="single" w:sz="4" w:space="0" w:color="auto"/>
              <w:left w:val="single" w:sz="4" w:space="0" w:color="auto"/>
              <w:bottom w:val="single" w:sz="4" w:space="0" w:color="auto"/>
              <w:right w:val="single" w:sz="4" w:space="0" w:color="auto"/>
            </w:tcBorders>
            <w:vAlign w:val="center"/>
          </w:tcPr>
          <w:p w14:paraId="1C06CC64" w14:textId="2EE286A5" w:rsidR="00C05BD4" w:rsidRPr="00DC7310" w:rsidRDefault="00C05BD4" w:rsidP="00C05BD4">
            <w:pPr>
              <w:pStyle w:val="TAC"/>
              <w:keepNext w:val="0"/>
              <w:keepLines w:val="0"/>
              <w:widowControl w:val="0"/>
              <w:rPr>
                <w:ins w:id="806" w:author="Per Lindell" w:date="2025-08-06T10:03:00Z" w16du:dateUtc="2025-08-06T08:03:00Z"/>
                <w:lang w:eastAsia="sv-SE"/>
              </w:rPr>
            </w:pPr>
            <w:ins w:id="807" w:author="Per Lindell" w:date="2025-08-06T10:05:00Z" w16du:dateUtc="2025-08-06T08:05:00Z">
              <w:r w:rsidRPr="00DC7310">
                <w:rPr>
                  <w:rFonts w:cs="Arial"/>
                  <w:lang w:eastAsia="fi-FI"/>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BDBD7B8" w14:textId="43543EBF" w:rsidR="00C05BD4" w:rsidRPr="00DC7310" w:rsidRDefault="00C05BD4" w:rsidP="00C05BD4">
            <w:pPr>
              <w:pStyle w:val="TAC"/>
              <w:keepNext w:val="0"/>
              <w:keepLines w:val="0"/>
              <w:widowControl w:val="0"/>
              <w:rPr>
                <w:ins w:id="808" w:author="Per Lindell" w:date="2025-08-06T10:03:00Z" w16du:dateUtc="2025-08-06T08:03:00Z"/>
                <w:lang w:eastAsia="sv-SE"/>
              </w:rPr>
            </w:pPr>
            <w:ins w:id="809" w:author="Per Lindell" w:date="2025-08-06T10:05:00Z" w16du:dateUtc="2025-08-06T08:05:00Z">
              <w:r w:rsidRPr="00DC7310">
                <w:rPr>
                  <w:rFonts w:eastAsia="Malgun Gothic" w:cs="Arial"/>
                  <w:lang w:eastAsia="ko-KR"/>
                </w:rPr>
                <w:t>N/A</w:t>
              </w:r>
            </w:ins>
          </w:p>
        </w:tc>
      </w:tr>
      <w:tr w:rsidR="001F41E1" w:rsidRPr="00A124BB" w14:paraId="1E28F815" w14:textId="77777777" w:rsidTr="009747E3">
        <w:trPr>
          <w:trHeight w:val="187"/>
          <w:jc w:val="center"/>
          <w:ins w:id="810" w:author="Per Lindell" w:date="2025-08-06T10:03:00Z"/>
        </w:trPr>
        <w:tc>
          <w:tcPr>
            <w:tcW w:w="2122" w:type="dxa"/>
            <w:tcBorders>
              <w:top w:val="nil"/>
              <w:left w:val="single" w:sz="4" w:space="0" w:color="auto"/>
              <w:bottom w:val="single" w:sz="4" w:space="0" w:color="auto"/>
              <w:right w:val="single" w:sz="4" w:space="0" w:color="auto"/>
            </w:tcBorders>
            <w:shd w:val="clear" w:color="auto" w:fill="auto"/>
            <w:vAlign w:val="center"/>
          </w:tcPr>
          <w:p w14:paraId="2106C81C" w14:textId="77777777" w:rsidR="001F41E1" w:rsidRPr="00A124BB" w:rsidRDefault="001F41E1" w:rsidP="001F41E1">
            <w:pPr>
              <w:pStyle w:val="TAC"/>
              <w:keepNext w:val="0"/>
              <w:keepLines w:val="0"/>
              <w:widowControl w:val="0"/>
              <w:rPr>
                <w:ins w:id="811" w:author="Per Lindell" w:date="2025-08-06T10:03:00Z" w16du:dateUtc="2025-08-06T08:0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C379E5C" w14:textId="0E11AD62" w:rsidR="001F41E1" w:rsidRDefault="001F41E1" w:rsidP="001F41E1">
            <w:pPr>
              <w:pStyle w:val="TAC"/>
              <w:keepNext w:val="0"/>
              <w:keepLines w:val="0"/>
              <w:widowControl w:val="0"/>
              <w:rPr>
                <w:ins w:id="812" w:author="Per Lindell" w:date="2025-08-06T10:03:00Z" w16du:dateUtc="2025-08-06T08:03:00Z"/>
                <w:lang w:eastAsia="zh-CN"/>
              </w:rPr>
            </w:pPr>
            <w:ins w:id="813" w:author="Per Lindell" w:date="2025-08-06T10:05:00Z" w16du:dateUtc="2025-08-06T08:05:00Z">
              <w:r>
                <w:rPr>
                  <w:rFonts w:cs="Arial"/>
                  <w:lang w:eastAsia="fi-FI"/>
                </w:rPr>
                <w:t>n</w:t>
              </w:r>
              <w:r w:rsidRPr="00DC7310">
                <w:rPr>
                  <w:rFonts w:cs="Arial"/>
                  <w:lang w:eastAsia="fi-FI"/>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CC2EE24" w14:textId="34CE6055" w:rsidR="001F41E1" w:rsidRPr="00DC7310" w:rsidRDefault="001F41E1" w:rsidP="001F41E1">
            <w:pPr>
              <w:pStyle w:val="TAC"/>
              <w:keepNext w:val="0"/>
              <w:keepLines w:val="0"/>
              <w:widowControl w:val="0"/>
              <w:rPr>
                <w:ins w:id="814" w:author="Per Lindell" w:date="2025-08-06T10:03:00Z" w16du:dateUtc="2025-08-06T08:03:00Z"/>
                <w:lang w:eastAsia="sv-SE"/>
              </w:rPr>
            </w:pPr>
            <w:ins w:id="815" w:author="Per Lindell" w:date="2025-08-06T10:05:00Z" w16du:dateUtc="2025-08-06T08:05:00Z">
              <w:r w:rsidRPr="00DC7310">
                <w:rPr>
                  <w:rFonts w:cs="Arial"/>
                  <w:lang w:eastAsia="fi-FI"/>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D368FD3" w14:textId="127D780E" w:rsidR="001F41E1" w:rsidRPr="00DC7310" w:rsidRDefault="00403A73" w:rsidP="001F41E1">
            <w:pPr>
              <w:pStyle w:val="TAC"/>
              <w:keepNext w:val="0"/>
              <w:keepLines w:val="0"/>
              <w:widowControl w:val="0"/>
              <w:rPr>
                <w:ins w:id="816" w:author="Per Lindell" w:date="2025-08-06T10:03:00Z" w16du:dateUtc="2025-08-06T08:03:00Z"/>
                <w:lang w:eastAsia="sv-SE"/>
              </w:rPr>
            </w:pPr>
            <w:ins w:id="817" w:author="Per Lindell" w:date="2025-08-21T15:58:00Z" w16du:dateUtc="2025-08-21T13:58: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1388D0F" w14:textId="323F86EA" w:rsidR="001F41E1" w:rsidRPr="00DC7310" w:rsidRDefault="001F41E1" w:rsidP="001F41E1">
            <w:pPr>
              <w:pStyle w:val="TAC"/>
              <w:keepNext w:val="0"/>
              <w:keepLines w:val="0"/>
              <w:widowControl w:val="0"/>
              <w:rPr>
                <w:ins w:id="818" w:author="Per Lindell" w:date="2025-08-06T10:03:00Z" w16du:dateUtc="2025-08-06T08:03:00Z"/>
                <w:lang w:eastAsia="sv-SE"/>
              </w:rPr>
            </w:pPr>
            <w:ins w:id="819" w:author="Per Lindell" w:date="2025-08-06T10:05:00Z" w16du:dateUtc="2025-08-06T08:05:00Z">
              <w:r w:rsidRPr="00DC7310">
                <w:rPr>
                  <w:rFonts w:cs="Arial"/>
                  <w:lang w:eastAsia="fi-FI"/>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1885895" w14:textId="4A278B0F" w:rsidR="001F41E1" w:rsidRPr="00DC7310" w:rsidRDefault="001F41E1" w:rsidP="001F41E1">
            <w:pPr>
              <w:pStyle w:val="TAC"/>
              <w:keepNext w:val="0"/>
              <w:keepLines w:val="0"/>
              <w:widowControl w:val="0"/>
              <w:rPr>
                <w:ins w:id="820" w:author="Per Lindell" w:date="2025-08-06T10:03:00Z" w16du:dateUtc="2025-08-06T08:03:00Z"/>
                <w:lang w:eastAsia="sv-SE"/>
              </w:rPr>
            </w:pPr>
            <w:ins w:id="821" w:author="Per Lindell" w:date="2025-08-06T10:05:00Z" w16du:dateUtc="2025-08-06T08:05:00Z">
              <w:r w:rsidRPr="00DC7310">
                <w:rPr>
                  <w:rFonts w:cs="Arial" w:hint="eastAsia"/>
                </w:rPr>
                <w:t>7</w:t>
              </w:r>
              <w:r w:rsidRPr="00DC7310">
                <w:rPr>
                  <w:rFonts w:cs="Arial"/>
                </w:rPr>
                <w:t>31.5</w:t>
              </w:r>
            </w:ins>
          </w:p>
        </w:tc>
        <w:tc>
          <w:tcPr>
            <w:tcW w:w="977" w:type="dxa"/>
            <w:tcBorders>
              <w:top w:val="single" w:sz="4" w:space="0" w:color="auto"/>
              <w:left w:val="single" w:sz="4" w:space="0" w:color="auto"/>
              <w:bottom w:val="single" w:sz="4" w:space="0" w:color="auto"/>
              <w:right w:val="single" w:sz="4" w:space="0" w:color="auto"/>
            </w:tcBorders>
            <w:vAlign w:val="center"/>
          </w:tcPr>
          <w:p w14:paraId="46BB27B1" w14:textId="6A0EA64C" w:rsidR="001F41E1" w:rsidRPr="00DC7310" w:rsidRDefault="001F41E1" w:rsidP="001F41E1">
            <w:pPr>
              <w:pStyle w:val="TAC"/>
              <w:keepNext w:val="0"/>
              <w:keepLines w:val="0"/>
              <w:widowControl w:val="0"/>
              <w:rPr>
                <w:ins w:id="822" w:author="Per Lindell" w:date="2025-08-06T10:03:00Z" w16du:dateUtc="2025-08-06T08:03:00Z"/>
                <w:lang w:eastAsia="sv-SE"/>
              </w:rPr>
            </w:pPr>
            <w:ins w:id="823" w:author="Per Lindell" w:date="2025-08-06T10:05:00Z" w16du:dateUtc="2025-08-06T08:05:00Z">
              <w:r w:rsidRPr="00DC7310">
                <w:rPr>
                  <w:rFonts w:cs="Arial"/>
                  <w:lang w:eastAsia="fi-FI"/>
                </w:rPr>
                <w:t>4.5</w:t>
              </w:r>
            </w:ins>
          </w:p>
        </w:tc>
        <w:tc>
          <w:tcPr>
            <w:tcW w:w="1057" w:type="dxa"/>
            <w:tcBorders>
              <w:top w:val="single" w:sz="4" w:space="0" w:color="auto"/>
              <w:left w:val="single" w:sz="4" w:space="0" w:color="auto"/>
              <w:bottom w:val="single" w:sz="4" w:space="0" w:color="auto"/>
              <w:right w:val="single" w:sz="4" w:space="0" w:color="auto"/>
            </w:tcBorders>
            <w:vAlign w:val="center"/>
          </w:tcPr>
          <w:p w14:paraId="14EE89CB" w14:textId="4F0EA85F" w:rsidR="001F41E1" w:rsidRPr="00DC7310" w:rsidRDefault="001F41E1" w:rsidP="001F41E1">
            <w:pPr>
              <w:pStyle w:val="TAC"/>
              <w:keepNext w:val="0"/>
              <w:keepLines w:val="0"/>
              <w:widowControl w:val="0"/>
              <w:rPr>
                <w:ins w:id="824" w:author="Per Lindell" w:date="2025-08-06T10:03:00Z" w16du:dateUtc="2025-08-06T08:03:00Z"/>
                <w:lang w:eastAsia="sv-SE"/>
              </w:rPr>
            </w:pPr>
            <w:ins w:id="825" w:author="Per Lindell" w:date="2025-08-06T10:05:00Z" w16du:dateUtc="2025-08-06T08:05:00Z">
              <w:r w:rsidRPr="00DC7310">
                <w:rPr>
                  <w:rFonts w:eastAsia="Malgun Gothic" w:cs="Arial"/>
                  <w:lang w:eastAsia="ko-KR"/>
                </w:rPr>
                <w:t>IMD5</w:t>
              </w:r>
            </w:ins>
          </w:p>
        </w:tc>
      </w:tr>
    </w:tbl>
    <w:p w14:paraId="55CBA9CB" w14:textId="529F95D0"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1A866CD0"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9FBA5" w14:textId="77777777" w:rsidR="00D73637" w:rsidRDefault="00D73637">
      <w:r>
        <w:separator/>
      </w:r>
    </w:p>
  </w:endnote>
  <w:endnote w:type="continuationSeparator" w:id="0">
    <w:p w14:paraId="138B8BC7" w14:textId="77777777" w:rsidR="00D73637" w:rsidRDefault="00D7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E54B" w14:textId="77777777" w:rsidR="00D73637" w:rsidRDefault="00D73637">
      <w:r>
        <w:separator/>
      </w:r>
    </w:p>
  </w:footnote>
  <w:footnote w:type="continuationSeparator" w:id="0">
    <w:p w14:paraId="673C13D5" w14:textId="77777777" w:rsidR="00D73637" w:rsidRDefault="00D73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D7C70"/>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316"/>
    <w:rsid w:val="001719DE"/>
    <w:rsid w:val="001719F3"/>
    <w:rsid w:val="001724CD"/>
    <w:rsid w:val="0017386D"/>
    <w:rsid w:val="00174ECB"/>
    <w:rsid w:val="001762B4"/>
    <w:rsid w:val="00180CAA"/>
    <w:rsid w:val="00182754"/>
    <w:rsid w:val="00183A92"/>
    <w:rsid w:val="00191CFD"/>
    <w:rsid w:val="00191E0F"/>
    <w:rsid w:val="00193870"/>
    <w:rsid w:val="00195DC7"/>
    <w:rsid w:val="001A08AA"/>
    <w:rsid w:val="001A29C0"/>
    <w:rsid w:val="001A2E42"/>
    <w:rsid w:val="001A37CB"/>
    <w:rsid w:val="001A5FCA"/>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41E1"/>
    <w:rsid w:val="001F7248"/>
    <w:rsid w:val="00200546"/>
    <w:rsid w:val="002021CF"/>
    <w:rsid w:val="00203346"/>
    <w:rsid w:val="00204749"/>
    <w:rsid w:val="00205C6F"/>
    <w:rsid w:val="0020736B"/>
    <w:rsid w:val="002107C5"/>
    <w:rsid w:val="00210BDF"/>
    <w:rsid w:val="00214FBD"/>
    <w:rsid w:val="00215D77"/>
    <w:rsid w:val="00216012"/>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0F3"/>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915"/>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6CBE"/>
    <w:rsid w:val="003E7286"/>
    <w:rsid w:val="003F0EFB"/>
    <w:rsid w:val="003F5860"/>
    <w:rsid w:val="003F637F"/>
    <w:rsid w:val="003F6A95"/>
    <w:rsid w:val="0040160E"/>
    <w:rsid w:val="00403A73"/>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2347"/>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1DB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A73"/>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45E0"/>
    <w:rsid w:val="006F514D"/>
    <w:rsid w:val="006F6631"/>
    <w:rsid w:val="006F6E2B"/>
    <w:rsid w:val="00702E7F"/>
    <w:rsid w:val="00703283"/>
    <w:rsid w:val="0070646B"/>
    <w:rsid w:val="007117E1"/>
    <w:rsid w:val="00711CA7"/>
    <w:rsid w:val="00711F4C"/>
    <w:rsid w:val="0071365B"/>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2702C"/>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DD"/>
    <w:rsid w:val="008A72BF"/>
    <w:rsid w:val="008B27B1"/>
    <w:rsid w:val="008B2DF9"/>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7E3"/>
    <w:rsid w:val="00974D43"/>
    <w:rsid w:val="009800BA"/>
    <w:rsid w:val="00981C77"/>
    <w:rsid w:val="00982237"/>
    <w:rsid w:val="0098250F"/>
    <w:rsid w:val="00982997"/>
    <w:rsid w:val="00983910"/>
    <w:rsid w:val="00983CA4"/>
    <w:rsid w:val="00983CAF"/>
    <w:rsid w:val="00983CE7"/>
    <w:rsid w:val="00984EED"/>
    <w:rsid w:val="00985777"/>
    <w:rsid w:val="00985819"/>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E6FE2"/>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16A2"/>
    <w:rsid w:val="00B26757"/>
    <w:rsid w:val="00B26851"/>
    <w:rsid w:val="00B31E38"/>
    <w:rsid w:val="00B326BB"/>
    <w:rsid w:val="00B330A1"/>
    <w:rsid w:val="00B3485D"/>
    <w:rsid w:val="00B364E5"/>
    <w:rsid w:val="00B37069"/>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25AA"/>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5BD4"/>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82A"/>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3637"/>
    <w:rsid w:val="00D75730"/>
    <w:rsid w:val="00D758D1"/>
    <w:rsid w:val="00D763A3"/>
    <w:rsid w:val="00D766DB"/>
    <w:rsid w:val="00D807E2"/>
    <w:rsid w:val="00D81C12"/>
    <w:rsid w:val="00D82EA0"/>
    <w:rsid w:val="00D83BB6"/>
    <w:rsid w:val="00D877E6"/>
    <w:rsid w:val="00D9085F"/>
    <w:rsid w:val="00D91662"/>
    <w:rsid w:val="00D92566"/>
    <w:rsid w:val="00D95E0E"/>
    <w:rsid w:val="00D976A1"/>
    <w:rsid w:val="00DA0D18"/>
    <w:rsid w:val="00DA1153"/>
    <w:rsid w:val="00DA15EB"/>
    <w:rsid w:val="00DA3FE2"/>
    <w:rsid w:val="00DA76B3"/>
    <w:rsid w:val="00DB02E0"/>
    <w:rsid w:val="00DB1AA8"/>
    <w:rsid w:val="00DB22C5"/>
    <w:rsid w:val="00DB375E"/>
    <w:rsid w:val="00DB6613"/>
    <w:rsid w:val="00DB6A34"/>
    <w:rsid w:val="00DB6AAF"/>
    <w:rsid w:val="00DB71A4"/>
    <w:rsid w:val="00DB7F8B"/>
    <w:rsid w:val="00DC08B3"/>
    <w:rsid w:val="00DC1143"/>
    <w:rsid w:val="00DC2201"/>
    <w:rsid w:val="00DC3301"/>
    <w:rsid w:val="00DC4BFD"/>
    <w:rsid w:val="00DC748C"/>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816"/>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2EC0"/>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8CA"/>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5992709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091498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270</TotalTime>
  <Pages>3</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158</cp:revision>
  <cp:lastPrinted>2013-07-05T12:11:00Z</cp:lastPrinted>
  <dcterms:created xsi:type="dcterms:W3CDTF">2024-11-19T10:58:00Z</dcterms:created>
  <dcterms:modified xsi:type="dcterms:W3CDTF">2025-08-28T07:32:00Z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